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5D92B66"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sidR="00C44538">
        <w:rPr>
          <w:b/>
          <w:noProof/>
          <w:sz w:val="24"/>
        </w:rPr>
        <w:t>AHE</w:t>
      </w:r>
      <w:r>
        <w:rPr>
          <w:b/>
          <w:i/>
          <w:noProof/>
          <w:sz w:val="28"/>
        </w:rPr>
        <w:tab/>
      </w:r>
      <w:r w:rsidR="00905363" w:rsidRPr="00905363">
        <w:rPr>
          <w:b/>
          <w:noProof/>
          <w:sz w:val="24"/>
        </w:rPr>
        <w:t>S2-2303142</w:t>
      </w:r>
      <w:r w:rsidR="0039247A" w:rsidRPr="00E82353">
        <w:rPr>
          <w:b/>
          <w:noProof/>
          <w:sz w:val="24"/>
        </w:rPr>
        <w:t xml:space="preserve"> </w:t>
      </w:r>
    </w:p>
    <w:p w14:paraId="192CE6BC" w14:textId="208B2D8C" w:rsidR="001E41F3" w:rsidRDefault="00C44538"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sidRPr="00585CB6">
        <w:rPr>
          <w:b/>
          <w:noProof/>
          <w:color w:val="548DD4" w:themeColor="text2" w:themeTint="99"/>
          <w:sz w:val="16"/>
          <w:szCs w:val="16"/>
        </w:rPr>
        <w:t xml:space="preserve">                        </w:t>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693B86" w:rsidRPr="00585CB6">
        <w:rPr>
          <w:b/>
          <w:noProof/>
          <w:color w:val="548DD4" w:themeColor="text2" w:themeTint="99"/>
          <w:sz w:val="16"/>
          <w:szCs w:val="16"/>
        </w:rPr>
        <w:t xml:space="preserve"> </w:t>
      </w:r>
      <w:r w:rsidR="00CE7BB9" w:rsidRPr="00585CB6">
        <w:rPr>
          <w:b/>
          <w:noProof/>
          <w:color w:val="548DD4" w:themeColor="text2" w:themeTint="99"/>
          <w:sz w:val="16"/>
          <w:szCs w:val="16"/>
        </w:rPr>
        <w:t xml:space="preserve">(Revision of </w:t>
      </w:r>
      <w:r w:rsidR="004D2F18" w:rsidRPr="00585CB6">
        <w:rPr>
          <w:b/>
          <w:noProof/>
          <w:color w:val="548DD4" w:themeColor="text2" w:themeTint="99"/>
          <w:sz w:val="16"/>
          <w:szCs w:val="16"/>
        </w:rPr>
        <w:t>S2-2301259</w:t>
      </w:r>
      <w:r w:rsidR="00CE7BB9" w:rsidRPr="00585CB6">
        <w:rPr>
          <w:b/>
          <w:noProof/>
          <w:color w:val="548DD4" w:themeColor="text2" w:themeTint="99"/>
          <w:sz w:val="16"/>
          <w:szCs w:val="16"/>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3C196FFE" w:rsidR="001E41F3" w:rsidRPr="00410371" w:rsidRDefault="002B6978" w:rsidP="00827F70">
            <w:pPr>
              <w:pStyle w:val="CRCoverPage"/>
              <w:spacing w:after="0"/>
              <w:jc w:val="center"/>
              <w:rPr>
                <w:b/>
                <w:noProof/>
                <w:sz w:val="28"/>
              </w:rPr>
            </w:pPr>
            <w:r>
              <w:fldChar w:fldCharType="begin"/>
            </w:r>
            <w:r>
              <w:instrText>DOCPROPERTY  Spec#  \* MERGEFORMAT</w:instrText>
            </w:r>
            <w:r>
              <w:fldChar w:fldCharType="separate"/>
            </w:r>
            <w:r w:rsidR="00827F70">
              <w:rPr>
                <w:b/>
                <w:noProof/>
                <w:sz w:val="28"/>
              </w:rPr>
              <w:t>23.5</w:t>
            </w:r>
            <w:r w:rsidR="0004481A">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609019B" w:rsidR="001E41F3" w:rsidRPr="00827F70" w:rsidRDefault="00BD226D" w:rsidP="00827F70">
            <w:pPr>
              <w:pStyle w:val="CRCoverPage"/>
              <w:spacing w:after="0"/>
              <w:jc w:val="center"/>
              <w:rPr>
                <w:b/>
                <w:bCs/>
                <w:noProof/>
              </w:rPr>
            </w:pPr>
            <w:r w:rsidRPr="00BD226D">
              <w:rPr>
                <w:b/>
                <w:noProof/>
                <w:sz w:val="28"/>
              </w:rPr>
              <w:t>0106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E031B9A" w:rsidR="001E41F3" w:rsidRPr="00410371" w:rsidRDefault="00905363" w:rsidP="00E13F3D">
            <w:pPr>
              <w:pStyle w:val="CRCoverPage"/>
              <w:spacing w:after="0"/>
              <w:jc w:val="center"/>
              <w:rPr>
                <w:b/>
                <w:noProof/>
              </w:rPr>
            </w:pPr>
            <w:r>
              <w:rPr>
                <w:b/>
                <w:noProof/>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D260CD6" w:rsidR="001E41F3" w:rsidRPr="009F0D30" w:rsidRDefault="0004481A">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9953EEF" w:rsidR="00E32804" w:rsidRPr="00E32804" w:rsidRDefault="00E32804" w:rsidP="00E32804">
            <w:pPr>
              <w:spacing w:after="0"/>
              <w:ind w:left="100"/>
              <w:rPr>
                <w:rFonts w:ascii="Arial" w:hAnsi="Arial"/>
                <w:noProof/>
              </w:rPr>
            </w:pPr>
            <w:r w:rsidRPr="00E32804">
              <w:rPr>
                <w:rFonts w:ascii="Arial" w:hAnsi="Arial"/>
                <w:noProof/>
              </w:rPr>
              <w:t>202</w:t>
            </w:r>
            <w:r w:rsidR="002B6978">
              <w:rPr>
                <w:rFonts w:ascii="Arial" w:hAnsi="Arial"/>
                <w:noProof/>
              </w:rPr>
              <w:t>3</w:t>
            </w:r>
            <w:r w:rsidRPr="00E32804">
              <w:rPr>
                <w:rFonts w:ascii="Arial" w:hAnsi="Arial"/>
                <w:noProof/>
              </w:rPr>
              <w:t>-</w:t>
            </w:r>
            <w:r w:rsidR="00C44538">
              <w:rPr>
                <w:rFonts w:ascii="Arial" w:hAnsi="Arial"/>
                <w:noProof/>
              </w:rPr>
              <w:t>0</w:t>
            </w:r>
            <w:r w:rsidR="004D2F18">
              <w:rPr>
                <w:rFonts w:ascii="Arial" w:hAnsi="Arial"/>
                <w:noProof/>
              </w:rPr>
              <w:t>2</w:t>
            </w:r>
            <w:r w:rsidRPr="00E32804">
              <w:rPr>
                <w:rFonts w:ascii="Arial" w:hAnsi="Arial"/>
                <w:noProof/>
              </w:rPr>
              <w:t>-</w:t>
            </w:r>
            <w:r w:rsidR="004D2F18">
              <w:rPr>
                <w:rFonts w:ascii="Arial" w:hAnsi="Arial"/>
                <w:noProof/>
              </w:rPr>
              <w:t>10</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1" w:name="OLE_LINK1"/>
            <w:r w:rsidRPr="00E32804">
              <w:rPr>
                <w:rFonts w:ascii="Arial" w:hAnsi="Arial"/>
                <w:i/>
                <w:noProof/>
                <w:sz w:val="18"/>
              </w:rPr>
              <w:t>Rel-13</w:t>
            </w:r>
            <w:r w:rsidRPr="00E32804">
              <w:rPr>
                <w:rFonts w:ascii="Arial" w:hAnsi="Arial"/>
                <w:i/>
                <w:noProof/>
                <w:sz w:val="18"/>
              </w:rPr>
              <w:tab/>
              <w:t>(Release 13)</w:t>
            </w:r>
            <w:bookmarkEnd w:id="1"/>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6028CE7E" w14:textId="77777777" w:rsidR="004D2F18" w:rsidRDefault="00E32804" w:rsidP="00E32804">
            <w:pPr>
              <w:rPr>
                <w:rFonts w:ascii="Arial" w:hAnsi="Arial"/>
                <w:noProof/>
                <w:lang w:eastAsia="zh-CN"/>
              </w:rPr>
            </w:pPr>
            <w:r w:rsidRPr="004D2F18">
              <w:rPr>
                <w:rFonts w:ascii="Arial" w:hAnsi="Arial"/>
                <w:noProof/>
                <w:lang w:eastAsia="zh-CN"/>
              </w:rPr>
              <w:t xml:space="preserve"> </w:t>
            </w:r>
          </w:p>
          <w:p w14:paraId="420F835B" w14:textId="60BD7B1C" w:rsidR="00E32804" w:rsidRPr="00084AF5" w:rsidRDefault="004D2F18" w:rsidP="00E32804">
            <w:pPr>
              <w:rPr>
                <w:i/>
                <w:iCs/>
                <w:noProof/>
                <w:sz w:val="18"/>
                <w:szCs w:val="18"/>
                <w:lang w:eastAsia="zh-CN"/>
              </w:rPr>
            </w:pPr>
            <w:r w:rsidRPr="00084AF5">
              <w:rPr>
                <w:i/>
                <w:iCs/>
                <w:noProof/>
                <w:sz w:val="18"/>
                <w:szCs w:val="18"/>
                <w:lang w:eastAsia="zh-CN"/>
              </w:rPr>
              <w:t>T</w:t>
            </w:r>
            <w:r w:rsidR="00E32804" w:rsidRPr="00084AF5">
              <w:rPr>
                <w:i/>
                <w:iCs/>
                <w:noProof/>
                <w:sz w:val="18"/>
                <w:szCs w:val="18"/>
                <w:lang w:eastAsia="zh-CN"/>
              </w:rPr>
              <w:t>he dynamic group management may be used to manage the UEs in the UE collection, and Nnef_ParameterProvision service for 5G VN group management is extended to support the dynamic group management other than that specific for 5G VN group.</w:t>
            </w:r>
          </w:p>
          <w:p w14:paraId="72A7DE60" w14:textId="3A50A01A" w:rsidR="00E32804" w:rsidRPr="00084AF5" w:rsidRDefault="00E32804" w:rsidP="00E32804">
            <w:pPr>
              <w:rPr>
                <w:i/>
                <w:iCs/>
                <w:noProof/>
                <w:sz w:val="18"/>
                <w:szCs w:val="18"/>
                <w:lang w:eastAsia="zh-CN"/>
              </w:rPr>
            </w:pPr>
            <w:r w:rsidRPr="00084AF5">
              <w:rPr>
                <w:i/>
                <w:iCs/>
                <w:noProof/>
                <w:sz w:val="18"/>
                <w:szCs w:val="18"/>
                <w:lang w:eastAsia="zh-CN"/>
              </w:rPr>
              <w:t>For the common EAS/DNAI maintenance within 5GC, it is concluded that:</w:t>
            </w:r>
          </w:p>
          <w:p w14:paraId="2D0B0F5F" w14:textId="77777777" w:rsidR="00E32804" w:rsidRPr="00084AF5" w:rsidRDefault="00E32804" w:rsidP="00E32804">
            <w:pPr>
              <w:ind w:left="568" w:hanging="284"/>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598592BA" w14:textId="6EC18910" w:rsidR="004D2F18" w:rsidRPr="00084AF5" w:rsidRDefault="00E32804" w:rsidP="00084AF5">
            <w:pPr>
              <w:ind w:left="568" w:hanging="284"/>
              <w:rPr>
                <w:i/>
                <w:iCs/>
                <w:noProof/>
                <w:sz w:val="18"/>
                <w:szCs w:val="18"/>
                <w:lang w:eastAsia="zh-CN"/>
              </w:rPr>
            </w:pPr>
            <w:r w:rsidRPr="00084AF5">
              <w:rPr>
                <w:i/>
                <w:iCs/>
                <w:noProof/>
                <w:sz w:val="18"/>
                <w:szCs w:val="18"/>
                <w:lang w:eastAsia="zh-CN"/>
              </w:rPr>
              <w:t>-</w:t>
            </w:r>
            <w:r w:rsidRPr="00084AF5">
              <w:rPr>
                <w:i/>
                <w:iCs/>
                <w:noProof/>
                <w:sz w:val="18"/>
                <w:szCs w:val="18"/>
                <w:lang w:eastAsia="zh-CN"/>
              </w:rPr>
              <w:tab/>
              <w:t>5GC enforcement of common EAS/DNAI is applicable to single as well as multiple SMFs cases.</w:t>
            </w:r>
          </w:p>
          <w:p w14:paraId="740702DF" w14:textId="77777777" w:rsidR="004D2F18" w:rsidRPr="00084AF5" w:rsidRDefault="004D2F18" w:rsidP="004D2F18">
            <w:pPr>
              <w:rPr>
                <w:i/>
                <w:iCs/>
                <w:noProof/>
                <w:sz w:val="18"/>
                <w:szCs w:val="18"/>
                <w:lang w:eastAsia="zh-CN"/>
              </w:rPr>
            </w:pPr>
            <w:r w:rsidRPr="00084AF5">
              <w:rPr>
                <w:i/>
                <w:iCs/>
                <w:noProof/>
                <w:sz w:val="18"/>
                <w:szCs w:val="18"/>
                <w:lang w:eastAsia="zh-CN"/>
              </w:rPr>
              <w:t>For solutions using 5GC NFs to manage the common EAS/DNAI, it is concluded that:</w:t>
            </w:r>
          </w:p>
          <w:p w14:paraId="2366D9CD" w14:textId="77777777" w:rsidR="004D2F18" w:rsidRPr="00084AF5" w:rsidRDefault="004D2F18" w:rsidP="004D2F18">
            <w:pPr>
              <w:pStyle w:val="B1"/>
              <w:rPr>
                <w:i/>
                <w:iCs/>
                <w:noProof/>
                <w:sz w:val="18"/>
                <w:szCs w:val="18"/>
                <w:lang w:eastAsia="zh-CN"/>
              </w:rPr>
            </w:pPr>
            <w:r w:rsidRPr="00084AF5">
              <w:rPr>
                <w:i/>
                <w:iCs/>
                <w:noProof/>
                <w:sz w:val="18"/>
                <w:szCs w:val="18"/>
                <w:lang w:eastAsia="zh-CN"/>
              </w:rPr>
              <w:t>-</w:t>
            </w:r>
            <w:r w:rsidRPr="00084AF5">
              <w:rPr>
                <w:i/>
                <w:iCs/>
                <w:noProof/>
                <w:sz w:val="18"/>
                <w:szCs w:val="18"/>
                <w:lang w:eastAsia="zh-CN"/>
              </w:rPr>
              <w:tab/>
              <w:t>5GC selection of a common EAS for a collection of UEs shall be supported;</w:t>
            </w:r>
          </w:p>
          <w:p w14:paraId="3BBE4C43" w14:textId="77777777" w:rsidR="004D2F18" w:rsidRPr="00084AF5" w:rsidRDefault="004D2F18" w:rsidP="004D2F18">
            <w:pPr>
              <w:pStyle w:val="B1"/>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0E80886D"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For the common EAS/DNAI selection, it is concluded that:</w:t>
            </w:r>
          </w:p>
          <w:p w14:paraId="73FE6827"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SMF selects the common EAS/DNAI considering both multiple SMFs and single SMF cases.</w:t>
            </w:r>
          </w:p>
          <w:p w14:paraId="3B8822E1"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For the common EAS/DNAI maintenance within 5GC, it is concluded that:</w:t>
            </w:r>
          </w:p>
          <w:p w14:paraId="70AEE0B6"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7FEFA830"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5GC enforcement of common EAS/DNAI is applicable to single as well as multiple SMFs cases.</w:t>
            </w:r>
          </w:p>
          <w:p w14:paraId="4548C3EA" w14:textId="77777777" w:rsidR="00E32804" w:rsidRPr="00E32804" w:rsidRDefault="00E32804" w:rsidP="00084AF5">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B0046C6" w14:textId="7153D3F3" w:rsidR="00E32804" w:rsidRPr="00E32804" w:rsidRDefault="00084AF5" w:rsidP="00E32804">
            <w:pPr>
              <w:spacing w:after="0"/>
              <w:ind w:left="100"/>
              <w:rPr>
                <w:rFonts w:ascii="Arial" w:hAnsi="Arial"/>
                <w:noProof/>
                <w:highlight w:val="yellow"/>
              </w:rPr>
            </w:pPr>
            <w:r>
              <w:rPr>
                <w:rFonts w:ascii="Arial" w:hAnsi="Arial"/>
                <w:noProof/>
                <w:lang w:eastAsia="zh-CN"/>
              </w:rPr>
              <w:t xml:space="preserve">Common </w:t>
            </w:r>
            <w:r w:rsidR="00525788" w:rsidRPr="00030943">
              <w:rPr>
                <w:rFonts w:ascii="Arial" w:hAnsi="Arial"/>
                <w:noProof/>
                <w:lang w:eastAsia="zh-CN"/>
              </w:rPr>
              <w:t>EAS Discovery Procedure with EASDF is enhanced for collection of UEs</w:t>
            </w: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73E9A8BD"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w:t>
            </w:r>
            <w:r w:rsidR="00084AF5">
              <w:rPr>
                <w:rFonts w:ascii="Arial" w:hAnsi="Arial"/>
                <w:noProof/>
                <w:lang w:eastAsia="zh-CN"/>
              </w:rPr>
              <w:t>5GC selection and maintenance of common EAS</w:t>
            </w:r>
            <w:r w:rsidRPr="00E32804">
              <w:rPr>
                <w:rFonts w:ascii="Arial" w:hAnsi="Arial"/>
                <w:noProof/>
                <w:lang w:eastAsia="zh-CN"/>
              </w:rPr>
              <w:t xml:space="preserve"> as concluded in TR 23.700-48, clause 8.4</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449F3794" w:rsidR="00E32804" w:rsidRPr="00E32804" w:rsidRDefault="00A75984" w:rsidP="00E32804">
            <w:pPr>
              <w:spacing w:after="0"/>
              <w:ind w:left="100"/>
              <w:rPr>
                <w:rFonts w:ascii="Arial" w:hAnsi="Arial"/>
                <w:noProof/>
                <w:highlight w:val="yellow"/>
              </w:rPr>
            </w:pPr>
            <w:r w:rsidRPr="00A75984">
              <w:rPr>
                <w:rFonts w:ascii="Arial" w:hAnsi="Arial"/>
                <w:noProof/>
              </w:rPr>
              <w:t>6.2.3.2.2</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0FCF0E01" w14:textId="204794D8"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745AE59C" w14:textId="77777777" w:rsidR="005433B4" w:rsidRDefault="005433B4" w:rsidP="005433B4">
      <w:pPr>
        <w:pStyle w:val="Heading5"/>
      </w:pPr>
      <w:bookmarkStart w:id="2" w:name="_Toc122504412"/>
      <w:r>
        <w:t>6.2.3.2.2</w:t>
      </w:r>
      <w:r>
        <w:tab/>
        <w:t>EAS Discovery Procedure with EASDF</w:t>
      </w:r>
      <w:bookmarkEnd w:id="2"/>
    </w:p>
    <w:p w14:paraId="5E2794DF" w14:textId="77777777" w:rsidR="005433B4" w:rsidRDefault="005433B4" w:rsidP="005433B4">
      <w:r>
        <w:t>For the case that the UE DNS Query is to be handled by EASDF, the following applies.</w:t>
      </w:r>
    </w:p>
    <w:p w14:paraId="2F870AF3" w14:textId="77777777" w:rsidR="005433B4" w:rsidRDefault="005433B4" w:rsidP="005433B4">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ABBE13E" w14:textId="77777777" w:rsidR="005433B4" w:rsidRDefault="005433B4" w:rsidP="005433B4">
      <w:pPr>
        <w:pStyle w:val="B1"/>
      </w:pPr>
      <w:r>
        <w:tab/>
        <w:t>EAS Deployment Information may apply to all PDU Sessions with a certain DNN, S-NSSAI and/or specific Internal Group Identifier(s).</w:t>
      </w:r>
    </w:p>
    <w:p w14:paraId="44BD06FA" w14:textId="77777777" w:rsidR="005433B4" w:rsidRDefault="005433B4" w:rsidP="005433B4">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2C17D8A" w14:textId="77777777" w:rsidR="005433B4" w:rsidRDefault="005433B4" w:rsidP="005433B4">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73F9CD01" w14:textId="77777777" w:rsidR="005433B4" w:rsidRDefault="005433B4" w:rsidP="005433B4">
      <w:pPr>
        <w:pStyle w:val="B1"/>
      </w:pPr>
      <w:r>
        <w:tab/>
        <w:t>The Baseline DNS message detection template ID and the Baseline DNS handling actions ID are unique per SMF set when a SMF set controls an EASDF and shall be unique per SMF otherwise, within an EASDF Baseline</w:t>
      </w:r>
    </w:p>
    <w:p w14:paraId="513A9034" w14:textId="77777777" w:rsidR="005433B4" w:rsidRDefault="005433B4" w:rsidP="005433B4">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EBB0A02" w14:textId="77777777" w:rsidR="005433B4" w:rsidRDefault="005433B4" w:rsidP="005433B4">
      <w:pPr>
        <w:pStyle w:val="B2"/>
      </w:pPr>
      <w:r>
        <w:t>-</w:t>
      </w:r>
      <w:r>
        <w:tab/>
        <w:t>Baseline DNS message detection template</w:t>
      </w:r>
    </w:p>
    <w:p w14:paraId="787BD6E0" w14:textId="77777777" w:rsidR="005433B4" w:rsidRDefault="005433B4" w:rsidP="005433B4">
      <w:pPr>
        <w:pStyle w:val="B3"/>
      </w:pPr>
      <w:r>
        <w:t>-</w:t>
      </w:r>
      <w:r>
        <w:tab/>
        <w:t>Baseline DNS message detection template ID</w:t>
      </w:r>
    </w:p>
    <w:p w14:paraId="41EF3BA6" w14:textId="77777777" w:rsidR="005433B4" w:rsidRDefault="005433B4" w:rsidP="005433B4">
      <w:pPr>
        <w:pStyle w:val="B3"/>
      </w:pPr>
      <w:r>
        <w:t>-</w:t>
      </w:r>
      <w:r>
        <w:tab/>
        <w:t>DNS message type = DNS Query or DNS Response:</w:t>
      </w:r>
    </w:p>
    <w:p w14:paraId="11D014EB" w14:textId="77777777" w:rsidR="005433B4" w:rsidRDefault="005433B4" w:rsidP="005433B4">
      <w:pPr>
        <w:pStyle w:val="B4"/>
      </w:pPr>
      <w:r>
        <w:t>-</w:t>
      </w:r>
      <w:r>
        <w:tab/>
        <w:t>If DNS message type = DNS Query:</w:t>
      </w:r>
    </w:p>
    <w:p w14:paraId="76BF2507" w14:textId="77777777" w:rsidR="005433B4" w:rsidRDefault="005433B4" w:rsidP="005433B4">
      <w:pPr>
        <w:pStyle w:val="B5"/>
      </w:pPr>
      <w:r>
        <w:t>-</w:t>
      </w:r>
      <w:r>
        <w:tab/>
        <w:t>Array of (FQDN ranges).</w:t>
      </w:r>
    </w:p>
    <w:p w14:paraId="1DFC7D73" w14:textId="77777777" w:rsidR="005433B4" w:rsidRDefault="005433B4" w:rsidP="005433B4">
      <w:pPr>
        <w:pStyle w:val="B4"/>
      </w:pPr>
      <w:r>
        <w:t>-</w:t>
      </w:r>
      <w:r>
        <w:tab/>
        <w:t>If DNS message type = DNS Response:</w:t>
      </w:r>
    </w:p>
    <w:p w14:paraId="7A655AA6" w14:textId="77777777" w:rsidR="005433B4" w:rsidRDefault="005433B4" w:rsidP="005433B4">
      <w:pPr>
        <w:pStyle w:val="B5"/>
      </w:pPr>
      <w:r>
        <w:t>-</w:t>
      </w:r>
      <w:r>
        <w:tab/>
        <w:t>Array of FQDN ranges and/or array of EAS IP address ranges.</w:t>
      </w:r>
    </w:p>
    <w:p w14:paraId="1D538326" w14:textId="77777777" w:rsidR="005433B4" w:rsidRDefault="005433B4" w:rsidP="005433B4">
      <w:pPr>
        <w:pStyle w:val="B2"/>
      </w:pPr>
      <w:r>
        <w:t>-</w:t>
      </w:r>
      <w:r>
        <w:tab/>
        <w:t>Baseline DNS handling actions information:</w:t>
      </w:r>
    </w:p>
    <w:p w14:paraId="27DB1190" w14:textId="77777777" w:rsidR="005433B4" w:rsidRDefault="005433B4" w:rsidP="005433B4">
      <w:pPr>
        <w:pStyle w:val="B3"/>
      </w:pPr>
      <w:r>
        <w:t>-</w:t>
      </w:r>
      <w:r>
        <w:tab/>
        <w:t>Baseline DNS handling actions ID:</w:t>
      </w:r>
    </w:p>
    <w:p w14:paraId="1A3D831A" w14:textId="77777777" w:rsidR="005433B4" w:rsidRDefault="005433B4" w:rsidP="005433B4">
      <w:pPr>
        <w:pStyle w:val="B4"/>
      </w:pPr>
      <w:r>
        <w:t>-</w:t>
      </w:r>
      <w:r>
        <w:tab/>
        <w:t>ECS option.</w:t>
      </w:r>
    </w:p>
    <w:p w14:paraId="7A344357" w14:textId="77777777" w:rsidR="000466D3" w:rsidRDefault="005433B4" w:rsidP="005433B4">
      <w:pPr>
        <w:pStyle w:val="B4"/>
        <w:rPr>
          <w:ins w:id="3" w:author="Klaus Hoffmann" w:date="2023-01-09T13:19:00Z"/>
        </w:rPr>
      </w:pPr>
      <w:r>
        <w:t>-</w:t>
      </w:r>
      <w:r>
        <w:tab/>
        <w:t>Local DNS server IP address</w:t>
      </w:r>
    </w:p>
    <w:p w14:paraId="44DB425A" w14:textId="10752B8A" w:rsidR="005433B4" w:rsidRDefault="004F1926" w:rsidP="005433B4">
      <w:pPr>
        <w:pStyle w:val="B4"/>
      </w:pPr>
      <w:ins w:id="4" w:author="Nokia" w:date="2023-01-09T20:28:00Z">
        <w:r>
          <w:t>-</w:t>
        </w:r>
        <w:r>
          <w:tab/>
          <w:t>EAS IP address</w:t>
        </w:r>
      </w:ins>
      <w:r w:rsidR="005433B4">
        <w:t>.</w:t>
      </w:r>
    </w:p>
    <w:p w14:paraId="2A8D6298" w14:textId="77777777" w:rsidR="005433B4" w:rsidRDefault="005433B4" w:rsidP="005433B4">
      <w:pPr>
        <w:pStyle w:val="NO"/>
      </w:pPr>
      <w:r>
        <w:t>NOTE 1:</w:t>
      </w:r>
      <w:r>
        <w:tab/>
        <w:t>The FQDN can be set to wildcard to indicate the default DNS Server (e.g. the C-DNS), for the case in which the DNS message should be forwarded to the default DNS Server.</w:t>
      </w:r>
    </w:p>
    <w:p w14:paraId="0D0C2A47" w14:textId="77777777" w:rsidR="005433B4" w:rsidRDefault="005433B4" w:rsidP="005433B4">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6BE9D18" w14:textId="77777777" w:rsidR="005433B4" w:rsidRDefault="005433B4" w:rsidP="005433B4">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99D5724" w14:textId="77777777" w:rsidR="005433B4" w:rsidRDefault="005433B4" w:rsidP="005433B4">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D70722" w14:textId="322CE106" w:rsidR="003E6A90" w:rsidRDefault="004F1926" w:rsidP="003E6A90">
      <w:pPr>
        <w:pStyle w:val="B1"/>
        <w:ind w:hanging="1"/>
        <w:rPr>
          <w:ins w:id="5" w:author="Klaus Hoffmann" w:date="2023-01-09T13:20:00Z"/>
        </w:rPr>
      </w:pPr>
      <w:ins w:id="6" w:author="Nokia" w:date="2023-01-09T20:29:00Z">
        <w:r>
          <w:t>The SMF may obtain from the UDM</w:t>
        </w:r>
      </w:ins>
      <w:ins w:id="7" w:author="Nokia" w:date="2023-02-10T22:33:00Z">
        <w:r w:rsidR="00084AF5">
          <w:t>/UDR</w:t>
        </w:r>
      </w:ins>
      <w:ins w:id="8" w:author="Nokia" w:date="2023-01-09T20:29:00Z">
        <w:r>
          <w:t xml:space="preserve"> the </w:t>
        </w:r>
        <w:proofErr w:type="spellStart"/>
        <w:r>
          <w:t>comom</w:t>
        </w:r>
        <w:proofErr w:type="spellEnd"/>
        <w:r>
          <w:t xml:space="preserve"> EAS IP address</w:t>
        </w:r>
      </w:ins>
      <w:ins w:id="9" w:author="Nokia" w:date="2023-02-10T22:33:00Z">
        <w:r w:rsidR="00084AF5">
          <w:t>, if available</w:t>
        </w:r>
      </w:ins>
      <w:ins w:id="10" w:author="Nokia" w:date="2023-01-09T20:29:00Z">
        <w:r>
          <w:t xml:space="preserve"> for the </w:t>
        </w:r>
        <w:proofErr w:type="spellStart"/>
        <w:r>
          <w:t>adhoc</w:t>
        </w:r>
        <w:proofErr w:type="spellEnd"/>
        <w:r>
          <w:t xml:space="preserve"> group of UEs</w:t>
        </w:r>
      </w:ins>
      <w:r w:rsidR="00084AF5">
        <w:t>.</w:t>
      </w:r>
      <w:ins w:id="11" w:author="Shubhranshu" w:date="2023-02-10T11:53:00Z">
        <w:r w:rsidR="0035718A">
          <w:t xml:space="preserve"> </w:t>
        </w:r>
      </w:ins>
      <w:ins w:id="12" w:author="Nokia" w:date="2023-02-10T22:33:00Z">
        <w:r w:rsidR="00084AF5">
          <w:t xml:space="preserve">If not already available then SMF </w:t>
        </w:r>
      </w:ins>
      <w:ins w:id="13" w:author="Nokia" w:date="2023-01-09T20:29:00Z">
        <w:r>
          <w:t>determine</w:t>
        </w:r>
      </w:ins>
      <w:ins w:id="14" w:author="Nokia" w:date="2023-02-10T22:33:00Z">
        <w:r w:rsidR="00084AF5">
          <w:t>s</w:t>
        </w:r>
      </w:ins>
      <w:ins w:id="15" w:author="Nokia" w:date="2023-01-09T20:29:00Z">
        <w:r>
          <w:t xml:space="preserve"> the common EAS IP address during EAS </w:t>
        </w:r>
        <w:proofErr w:type="spellStart"/>
        <w:r>
          <w:t>discvery</w:t>
        </w:r>
        <w:proofErr w:type="spellEnd"/>
        <w:r>
          <w:t xml:space="preserve"> procedure with EASDF and stores the common EAS IP </w:t>
        </w:r>
      </w:ins>
      <w:ins w:id="16" w:author="Nokia" w:date="2023-02-10T22:34:00Z">
        <w:r w:rsidR="00084AF5">
          <w:t>in</w:t>
        </w:r>
      </w:ins>
      <w:ins w:id="17" w:author="Nokia" w:date="2023-01-09T20:29:00Z">
        <w:r>
          <w:t xml:space="preserve"> the UDM</w:t>
        </w:r>
      </w:ins>
      <w:ins w:id="18" w:author="Nokia" w:date="2023-02-10T22:34:00Z">
        <w:r w:rsidR="00084AF5">
          <w:t>/UDR</w:t>
        </w:r>
      </w:ins>
      <w:ins w:id="19" w:author="Nokia" w:date="2023-01-09T20:29:00Z">
        <w:r>
          <w:t>.</w:t>
        </w:r>
      </w:ins>
      <w:r w:rsidR="005433B4">
        <w:tab/>
      </w:r>
    </w:p>
    <w:p w14:paraId="2424ED7A" w14:textId="0EE1DC8F" w:rsidR="005433B4" w:rsidRDefault="005433B4" w:rsidP="003E6A90">
      <w:pPr>
        <w:pStyle w:val="B1"/>
        <w:ind w:hanging="1"/>
      </w:pPr>
      <w:r>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7B71C4A" w14:textId="77777777" w:rsidR="005433B4" w:rsidRPr="008301D7" w:rsidRDefault="005433B4" w:rsidP="005433B4">
      <w:pPr>
        <w:pStyle w:val="B2"/>
      </w:pPr>
      <w:r w:rsidRPr="008301D7">
        <w:t>-</w:t>
      </w:r>
      <w:r w:rsidRPr="008301D7">
        <w:tab/>
        <w:t>Precedence of the DNS message handling rule</w:t>
      </w:r>
      <w:r>
        <w:t>;</w:t>
      </w:r>
    </w:p>
    <w:p w14:paraId="06C51ADA" w14:textId="77777777" w:rsidR="005433B4" w:rsidRDefault="005433B4" w:rsidP="005433B4">
      <w:pPr>
        <w:pStyle w:val="B2"/>
      </w:pPr>
      <w:r>
        <w:t>-</w:t>
      </w:r>
      <w:r>
        <w:tab/>
        <w:t>DNS Handling Rule Identity;</w:t>
      </w:r>
    </w:p>
    <w:p w14:paraId="52A3DA1C" w14:textId="77777777" w:rsidR="005433B4" w:rsidRPr="008301D7" w:rsidRDefault="005433B4" w:rsidP="005433B4">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2F357DC" w14:textId="77777777" w:rsidR="005433B4" w:rsidRDefault="005433B4" w:rsidP="005433B4">
      <w:pPr>
        <w:pStyle w:val="B3"/>
      </w:pPr>
      <w:r>
        <w:t>-</w:t>
      </w:r>
      <w:r>
        <w:tab/>
        <w:t>DNS message type = DNS Query or DNS Response:</w:t>
      </w:r>
    </w:p>
    <w:p w14:paraId="7C7E7E24" w14:textId="77777777" w:rsidR="005433B4" w:rsidRDefault="005433B4" w:rsidP="005433B4">
      <w:pPr>
        <w:pStyle w:val="B4"/>
      </w:pPr>
      <w:r>
        <w:t>-</w:t>
      </w:r>
      <w:r>
        <w:tab/>
        <w:t>If DNS message type = DNS Query:</w:t>
      </w:r>
    </w:p>
    <w:p w14:paraId="1BBA2896" w14:textId="77777777" w:rsidR="005433B4" w:rsidRDefault="005433B4" w:rsidP="005433B4">
      <w:pPr>
        <w:pStyle w:val="B5"/>
      </w:pPr>
      <w:r>
        <w:t>-</w:t>
      </w:r>
      <w:r>
        <w:tab/>
        <w:t>Source IP address (i.e. UE IP address).</w:t>
      </w:r>
    </w:p>
    <w:p w14:paraId="4FB3BF8F" w14:textId="77777777" w:rsidR="005433B4" w:rsidRDefault="005433B4" w:rsidP="005433B4">
      <w:pPr>
        <w:pStyle w:val="B5"/>
      </w:pPr>
      <w:r>
        <w:t>-</w:t>
      </w:r>
      <w:r>
        <w:tab/>
        <w:t>Array of (FQDN ranges) (optional).</w:t>
      </w:r>
    </w:p>
    <w:p w14:paraId="3DC8AC36" w14:textId="77777777" w:rsidR="005433B4" w:rsidRDefault="005433B4" w:rsidP="005433B4">
      <w:pPr>
        <w:pStyle w:val="B4"/>
      </w:pPr>
      <w:r>
        <w:t>-</w:t>
      </w:r>
      <w:r>
        <w:tab/>
        <w:t>If DNS message type = DNS Response:</w:t>
      </w:r>
    </w:p>
    <w:p w14:paraId="56837699" w14:textId="77777777" w:rsidR="005433B4" w:rsidRDefault="005433B4" w:rsidP="005433B4">
      <w:pPr>
        <w:pStyle w:val="B5"/>
      </w:pPr>
      <w:r>
        <w:t>-</w:t>
      </w:r>
      <w:r>
        <w:tab/>
        <w:t xml:space="preserve">Array of FQDN ranges and/or array of EAS IP address ranges </w:t>
      </w:r>
      <w:r w:rsidRPr="003544B5">
        <w:t>(optional)</w:t>
      </w:r>
      <w:r>
        <w:t>.</w:t>
      </w:r>
    </w:p>
    <w:p w14:paraId="0C69A367" w14:textId="77777777" w:rsidR="005433B4" w:rsidRDefault="005433B4" w:rsidP="005433B4">
      <w:pPr>
        <w:pStyle w:val="B2"/>
      </w:pPr>
      <w:r>
        <w:t>-</w:t>
      </w:r>
      <w:r>
        <w:tab/>
        <w:t>DNS message Identifier (if received from EASDF);</w:t>
      </w:r>
    </w:p>
    <w:p w14:paraId="4BAE5566" w14:textId="77777777" w:rsidR="005433B4" w:rsidRDefault="005433B4" w:rsidP="005433B4">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0EFF9F" w14:textId="77777777" w:rsidR="005433B4" w:rsidRDefault="005433B4" w:rsidP="005433B4">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71613D" w14:textId="77777777" w:rsidR="005433B4" w:rsidRDefault="005433B4" w:rsidP="005433B4">
      <w:pPr>
        <w:pStyle w:val="B2"/>
      </w:pPr>
      <w:r>
        <w:t>-</w:t>
      </w:r>
      <w:r>
        <w:tab/>
        <w:t>Action(s) (includes at least one action); the possible actions include:</w:t>
      </w:r>
    </w:p>
    <w:p w14:paraId="14AC18FC" w14:textId="77777777" w:rsidR="005433B4" w:rsidRDefault="005433B4" w:rsidP="005433B4">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9473B63" w14:textId="77777777" w:rsidR="005433B4" w:rsidRDefault="005433B4" w:rsidP="005433B4">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CBE1584" w14:textId="77777777" w:rsidR="005433B4" w:rsidRDefault="005433B4" w:rsidP="005433B4">
      <w:pPr>
        <w:pStyle w:val="B3"/>
      </w:pPr>
      <w:r>
        <w:t>-</w:t>
      </w:r>
      <w:r>
        <w:tab/>
        <w:t>Forwarding Action: Send the DNS message(s) to a DNS server/resolver</w:t>
      </w:r>
      <w:r w:rsidRPr="00A46B33">
        <w:t>(s)</w:t>
      </w:r>
      <w:r>
        <w:t xml:space="preserve"> as follows:</w:t>
      </w:r>
    </w:p>
    <w:p w14:paraId="134C268C" w14:textId="77777777" w:rsidR="005433B4" w:rsidRDefault="005433B4" w:rsidP="005433B4">
      <w:pPr>
        <w:pStyle w:val="B4"/>
      </w:pPr>
      <w:r>
        <w:t>A.</w:t>
      </w:r>
      <w:r>
        <w:tab/>
        <w:t xml:space="preserve">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w:t>
      </w:r>
      <w:r>
        <w:lastRenderedPageBreak/>
        <w:t>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6B6F882C" w14:textId="77777777" w:rsidR="005433B4" w:rsidRDefault="005433B4" w:rsidP="005433B4">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0C7EC7B" w14:textId="77777777" w:rsidR="005433B4" w:rsidRDefault="005433B4" w:rsidP="005433B4">
      <w:pPr>
        <w:pStyle w:val="B4"/>
      </w:pPr>
      <w:r>
        <w:t>C.</w:t>
      </w:r>
      <w:r>
        <w:tab/>
        <w:t>Respond directly to the DNS request. In this case the EASDF is configured by the SMF not to forward the DNS Query to the DNS server, instead it creates a response based on EAS IP address provided by the SMF.</w:t>
      </w:r>
    </w:p>
    <w:p w14:paraId="00C80520" w14:textId="77777777" w:rsidR="005433B4" w:rsidRDefault="005433B4" w:rsidP="005433B4">
      <w:pPr>
        <w:pStyle w:val="NO"/>
      </w:pPr>
      <w:r w:rsidRPr="00847AAE">
        <w:t>NOTE</w:t>
      </w:r>
      <w:r>
        <w:t> 7:</w:t>
      </w:r>
      <w:r>
        <w:tab/>
        <w:t>The forwarding action can include either A, B or C.</w:t>
      </w:r>
    </w:p>
    <w:p w14:paraId="14795952" w14:textId="77777777" w:rsidR="005433B4" w:rsidRDefault="005433B4" w:rsidP="005433B4">
      <w:pPr>
        <w:pStyle w:val="B3"/>
      </w:pPr>
      <w:r>
        <w:t>-</w:t>
      </w:r>
      <w:r>
        <w:tab/>
        <w:t>Control Action: Performs at least one of control actions on the DNS message(s) as follows:</w:t>
      </w:r>
    </w:p>
    <w:p w14:paraId="0E645737" w14:textId="77777777" w:rsidR="005433B4" w:rsidRDefault="005433B4" w:rsidP="005433B4">
      <w:pPr>
        <w:pStyle w:val="B4"/>
      </w:pPr>
      <w:r>
        <w:t>-</w:t>
      </w:r>
      <w:r>
        <w:tab/>
        <w:t>Build DNS response from DNS query with indicated IP address (e. g. common EAS). The EASDF is expected to handle the response it has built the same way as a response it has received from a remote DNS server.</w:t>
      </w:r>
    </w:p>
    <w:p w14:paraId="3A728F57" w14:textId="77777777" w:rsidR="005433B4" w:rsidRDefault="005433B4" w:rsidP="005433B4">
      <w:pPr>
        <w:pStyle w:val="B4"/>
      </w:pPr>
      <w:r>
        <w:t>-</w:t>
      </w:r>
      <w:r>
        <w:tab/>
        <w:t>Buffer the DNS message(s).</w:t>
      </w:r>
    </w:p>
    <w:p w14:paraId="57F1E132" w14:textId="77777777" w:rsidR="005433B4" w:rsidRDefault="005433B4" w:rsidP="005433B4">
      <w:pPr>
        <w:pStyle w:val="B4"/>
      </w:pPr>
      <w:r>
        <w:t>-</w:t>
      </w:r>
      <w:r>
        <w:tab/>
        <w:t>Send the buffered DNS Response(s) message to UE.</w:t>
      </w:r>
    </w:p>
    <w:p w14:paraId="75592290" w14:textId="77777777" w:rsidR="005433B4" w:rsidRDefault="005433B4" w:rsidP="005433B4">
      <w:pPr>
        <w:pStyle w:val="B4"/>
      </w:pPr>
      <w:r w:rsidRPr="003544B5">
        <w:t>-</w:t>
      </w:r>
      <w:r>
        <w:tab/>
      </w:r>
      <w:r w:rsidRPr="003544B5">
        <w:t xml:space="preserve">Discard cached DNS </w:t>
      </w:r>
      <w:r>
        <w:t>R</w:t>
      </w:r>
      <w:r w:rsidRPr="003544B5">
        <w:t>esponse message(s).</w:t>
      </w:r>
    </w:p>
    <w:p w14:paraId="778FE1A0" w14:textId="77777777" w:rsidR="005433B4" w:rsidRDefault="005433B4" w:rsidP="005433B4">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65CFA5F1" w14:textId="77777777" w:rsidR="005433B4" w:rsidRDefault="005433B4" w:rsidP="005433B4">
      <w:r>
        <w:t>The SMF may use following information to create DNS message handling rules associated with a PDU Session:</w:t>
      </w:r>
    </w:p>
    <w:p w14:paraId="6A1E0144" w14:textId="77777777" w:rsidR="005433B4" w:rsidRPr="008301D7" w:rsidRDefault="005433B4" w:rsidP="005433B4">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C236B11" w14:textId="77777777" w:rsidR="005433B4" w:rsidRPr="00866B33" w:rsidRDefault="005433B4" w:rsidP="005433B4">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5CF2B18" w14:textId="77777777" w:rsidR="005433B4" w:rsidRPr="00866B33" w:rsidRDefault="005433B4" w:rsidP="005433B4">
      <w:pPr>
        <w:pStyle w:val="B1"/>
      </w:pPr>
      <w:r w:rsidRPr="00866B33">
        <w:t>-</w:t>
      </w:r>
      <w:r w:rsidRPr="00866B33">
        <w:tab/>
        <w:t>Information derived from the UE location such as candidate L-PSA</w:t>
      </w:r>
      <w:r>
        <w:t>(s); and/or</w:t>
      </w:r>
    </w:p>
    <w:p w14:paraId="47B4E8DF" w14:textId="77777777" w:rsidR="005433B4" w:rsidRPr="008301D7" w:rsidRDefault="005433B4" w:rsidP="005433B4">
      <w:pPr>
        <w:pStyle w:val="B1"/>
      </w:pPr>
      <w:r w:rsidRPr="00212B9C">
        <w:t>-</w:t>
      </w:r>
      <w:r>
        <w:tab/>
      </w:r>
      <w:r w:rsidRPr="008301D7">
        <w:t>PDU Session information, like PDU Session L-PSA(s) and ULCL/BP</w:t>
      </w:r>
      <w:r>
        <w:t>; and/or</w:t>
      </w:r>
    </w:p>
    <w:p w14:paraId="025692D9" w14:textId="77777777" w:rsidR="005433B4" w:rsidRPr="008301D7" w:rsidRDefault="005433B4" w:rsidP="005433B4">
      <w:pPr>
        <w:pStyle w:val="B1"/>
      </w:pPr>
      <w:r>
        <w:t>-</w:t>
      </w:r>
      <w:r>
        <w:tab/>
        <w:t>Internal Group Identifier received in the Session Management Subscription data from the UDM;</w:t>
      </w:r>
    </w:p>
    <w:p w14:paraId="4E4C4E85" w14:textId="77777777" w:rsidR="005433B4" w:rsidRDefault="005433B4" w:rsidP="005433B4">
      <w:pPr>
        <w:pStyle w:val="NO"/>
      </w:pPr>
      <w:r>
        <w:t>NOTE 7:</w:t>
      </w:r>
      <w:r>
        <w:tab/>
        <w:t>For example, the SMF can derive the IP address for ECS based on the N6 IP address(es) associated with serving L-PSA(s) locally configured or in the NRF.</w:t>
      </w:r>
    </w:p>
    <w:p w14:paraId="606D2D4B" w14:textId="77777777" w:rsidR="005433B4" w:rsidRDefault="005433B4" w:rsidP="005433B4">
      <w:pPr>
        <w:pStyle w:val="NO"/>
      </w:pPr>
      <w:r>
        <w:t>NOTE 8:</w:t>
      </w:r>
      <w:r>
        <w:tab/>
        <w:t>Providing in DNS EDNS Client Subnet option an IP address associated with the L-PSA UPF protects the privacy of the (IP address of the) UE.</w:t>
      </w:r>
    </w:p>
    <w:p w14:paraId="576F7315" w14:textId="77777777" w:rsidR="005433B4" w:rsidRDefault="005433B4" w:rsidP="005433B4">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99EC87D" w14:textId="77777777" w:rsidR="005433B4" w:rsidRPr="00E86401" w:rsidRDefault="005433B4" w:rsidP="005433B4">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B7E57C7" w14:textId="77777777" w:rsidR="005433B4" w:rsidRDefault="005433B4" w:rsidP="005433B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8FA2425" w14:textId="77777777" w:rsidR="005433B4" w:rsidRDefault="005433B4" w:rsidP="005433B4">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F49516A" w14:textId="77777777" w:rsidR="005433B4" w:rsidRDefault="005433B4" w:rsidP="005433B4">
      <w:pPr>
        <w:pStyle w:val="B1"/>
      </w:pPr>
      <w:r>
        <w:lastRenderedPageBreak/>
        <w:tab/>
      </w:r>
      <w:r w:rsidRPr="006D7ACA">
        <w:t>T</w:t>
      </w:r>
      <w:r>
        <w:t>he SMF instructions for a matching FQDN may as well indicate EASDF to contact SMF. SMF then provides the EASDF with a DNS message handling rule;</w:t>
      </w:r>
    </w:p>
    <w:p w14:paraId="3AC555A1" w14:textId="77777777" w:rsidR="005433B4" w:rsidRDefault="005433B4" w:rsidP="005433B4">
      <w:pPr>
        <w:pStyle w:val="B1"/>
      </w:pPr>
      <w:r>
        <w:t>-</w:t>
      </w:r>
      <w:r>
        <w:tab/>
        <w:t>If the DNS Query from the UE does not match a DNS message handling rules set by the SMF, then the EASDF may simply forward the DNS Query towards a preconfigured DNS server/resolver for DNS resolution;</w:t>
      </w:r>
    </w:p>
    <w:p w14:paraId="3F72E0B9" w14:textId="77777777" w:rsidR="005433B4" w:rsidRDefault="005433B4" w:rsidP="005433B4">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23EDE1" w14:textId="77777777" w:rsidR="005433B4" w:rsidRDefault="005433B4" w:rsidP="005433B4">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E698DF5" w14:textId="77777777" w:rsidR="005433B4" w:rsidRDefault="005433B4" w:rsidP="005433B4">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7277B2D6" w14:textId="77777777" w:rsidR="005433B4" w:rsidRDefault="005433B4" w:rsidP="005433B4">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514BCD7" w14:textId="77777777" w:rsidR="005433B4" w:rsidRDefault="005433B4" w:rsidP="005433B4">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79D831C" w14:textId="77777777" w:rsidR="005433B4" w:rsidRDefault="005433B4" w:rsidP="005433B4">
      <w:r>
        <w:t>Once the UL CL/BP and L-PSA have been inserted, the SMF may decide that the DNS messages for the FQDN are to be handled by Local DNS resolver/server from now on. This option is further described in clause 6.2.3.2.3.</w:t>
      </w:r>
    </w:p>
    <w:p w14:paraId="30BB9E84" w14:textId="77777777" w:rsidR="005433B4" w:rsidRDefault="005433B4" w:rsidP="005433B4">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8BD0386" w14:textId="77777777" w:rsidR="005433B4" w:rsidRDefault="005433B4" w:rsidP="005433B4">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3CEFC9" w14:textId="77777777" w:rsidR="005433B4" w:rsidRDefault="005433B4" w:rsidP="005433B4">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AC7F67F" w14:textId="04BEE5BA" w:rsidR="005433B4" w:rsidRDefault="005433B4" w:rsidP="005433B4">
      <w:pPr>
        <w:pStyle w:val="TH"/>
        <w:rPr>
          <w:ins w:id="20" w:author="Klaus Hoffmann" w:date="2023-01-09T13:30:00Z"/>
          <w:noProof/>
        </w:rPr>
      </w:pPr>
      <w:del w:id="21" w:author="Klaus Hoffmann" w:date="2023-01-09T13:30:00Z">
        <w:r w:rsidRPr="00BF4803" w:rsidDel="00A34E0A">
          <w:rPr>
            <w:noProof/>
          </w:rPr>
          <w:object w:dxaOrig="8415" w:dyaOrig="9915" w14:anchorId="5A4A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pt;height:496.5pt" o:ole="">
              <v:imagedata r:id="rId17" o:title=""/>
            </v:shape>
            <o:OLEObject Type="Embed" ProgID="Visio.Drawing.15" ShapeID="_x0000_i1025" DrawAspect="Content" ObjectID="_1737577213" r:id="rId18"/>
          </w:object>
        </w:r>
      </w:del>
    </w:p>
    <w:p w14:paraId="7E0A47F3" w14:textId="50270038" w:rsidR="00A34E0A" w:rsidRDefault="0092583C" w:rsidP="005433B4">
      <w:pPr>
        <w:pStyle w:val="TH"/>
        <w:rPr>
          <w:noProof/>
        </w:rPr>
      </w:pPr>
      <w:ins w:id="22" w:author="Klaus Hoffmann" w:date="2023-01-09T13:30:00Z">
        <w:r w:rsidRPr="00BF4803">
          <w:rPr>
            <w:noProof/>
          </w:rPr>
          <w:object w:dxaOrig="8415" w:dyaOrig="9916" w14:anchorId="6B77254B">
            <v:shape id="_x0000_i1026" type="#_x0000_t75" alt="" style="width:426pt;height:496.5pt" o:ole="">
              <v:imagedata r:id="rId19" o:title=""/>
            </v:shape>
            <o:OLEObject Type="Embed" ProgID="Visio.Drawing.15" ShapeID="_x0000_i1026" DrawAspect="Content" ObjectID="_1737577214" r:id="rId20"/>
          </w:object>
        </w:r>
      </w:ins>
    </w:p>
    <w:p w14:paraId="04481F03" w14:textId="77777777" w:rsidR="005433B4" w:rsidRDefault="005433B4" w:rsidP="005433B4">
      <w:pPr>
        <w:pStyle w:val="TF"/>
      </w:pPr>
      <w:r w:rsidRPr="006D7ACA">
        <w:t>Figure 6.2.3.2.2-1: EAS discovery procedure with EASDF</w:t>
      </w:r>
    </w:p>
    <w:p w14:paraId="5DDA6465" w14:textId="224C1CEE" w:rsidR="005433B4" w:rsidRDefault="005433B4" w:rsidP="004F192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ins w:id="23" w:author="Klaus Hoffmann" w:date="2023-01-09T13:31:00Z">
        <w:r w:rsidR="00CA1753">
          <w:t xml:space="preserve"> </w:t>
        </w:r>
      </w:ins>
      <w:ins w:id="24" w:author="Nokia" w:date="2023-01-09T20:29:00Z">
        <w:r w:rsidR="004F1926">
          <w:t xml:space="preserve">If authorized and UE belongs to </w:t>
        </w:r>
        <w:proofErr w:type="spellStart"/>
        <w:r w:rsidR="004F1926">
          <w:t>Adhoc</w:t>
        </w:r>
        <w:proofErr w:type="spellEnd"/>
        <w:r w:rsidR="004F1926">
          <w:t xml:space="preserve"> group as specified in clause 4.</w:t>
        </w:r>
      </w:ins>
      <w:ins w:id="25" w:author="Nokia" w:date="2023-01-09T20:30:00Z">
        <w:r w:rsidR="004F1926">
          <w:t>15.6</w:t>
        </w:r>
      </w:ins>
      <w:ins w:id="26" w:author="Nokia" w:date="2023-01-09T20:29:00Z">
        <w:r w:rsidR="004F1926">
          <w:t xml:space="preserve"> of TS 23</w:t>
        </w:r>
      </w:ins>
      <w:ins w:id="27" w:author="Nokia" w:date="2023-01-09T20:31:00Z">
        <w:r w:rsidR="004F1926">
          <w:t>.</w:t>
        </w:r>
      </w:ins>
      <w:ins w:id="28" w:author="Nokia" w:date="2023-01-09T20:29:00Z">
        <w:r w:rsidR="004F1926">
          <w:t>502</w:t>
        </w:r>
      </w:ins>
      <w:ins w:id="29" w:author="Nokia" w:date="2023-01-09T20:31:00Z">
        <w:r w:rsidR="004F1926">
          <w:t>,</w:t>
        </w:r>
      </w:ins>
      <w:ins w:id="30" w:author="Nokia" w:date="2023-01-09T20:29:00Z">
        <w:r w:rsidR="004F1926">
          <w:t xml:space="preserve"> the SMF checks whether a common EAS</w:t>
        </w:r>
      </w:ins>
      <w:ins w:id="31" w:author="Nokia" w:date="2023-02-10T23:01:00Z">
        <w:r w:rsidR="001B7CD7" w:rsidRPr="001B7CD7">
          <w:t xml:space="preserve"> </w:t>
        </w:r>
        <w:r w:rsidR="001B7CD7">
          <w:t>is available in the group data</w:t>
        </w:r>
      </w:ins>
      <w:ins w:id="32" w:author="Nokia" w:date="2023-01-09T20:29:00Z">
        <w:r w:rsidR="004F1926">
          <w:t>.</w:t>
        </w:r>
      </w:ins>
    </w:p>
    <w:p w14:paraId="1E4A5A46" w14:textId="77777777" w:rsidR="005433B4" w:rsidRDefault="005433B4" w:rsidP="005433B4">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2575F245" w14:textId="77777777" w:rsidR="005433B4" w:rsidRDefault="005433B4" w:rsidP="005433B4">
      <w:pPr>
        <w:pStyle w:val="B1"/>
      </w:pPr>
      <w:r>
        <w:tab/>
        <w:t>The SMF may indicate to the UE either that for the PDU Session the use of the EDC functionality is allowed or that for the PDU Session the use of the EDC functionality is required.</w:t>
      </w:r>
    </w:p>
    <w:p w14:paraId="38DBF571" w14:textId="77777777" w:rsidR="005433B4" w:rsidRDefault="005433B4" w:rsidP="005433B4">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963C89D" w14:textId="77777777" w:rsidR="005433B4" w:rsidRDefault="005433B4" w:rsidP="005433B4">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341423B3" w14:textId="77777777" w:rsidR="005433B4" w:rsidRDefault="005433B4" w:rsidP="005433B4">
      <w:pPr>
        <w:pStyle w:val="B1"/>
      </w:pPr>
      <w:r>
        <w:tab/>
        <w:t>This step is performed before step 11 of PDU Session Establishment procedure in clause 4.3.2.2.1 of TS 23.502 [3].</w:t>
      </w:r>
    </w:p>
    <w:p w14:paraId="03AA5CC1" w14:textId="77777777" w:rsidR="005433B4" w:rsidRDefault="005433B4" w:rsidP="005433B4">
      <w:pPr>
        <w:pStyle w:val="B1"/>
      </w:pPr>
      <w:r>
        <w:tab/>
        <w:t>The EASDF creates a DNS context for the PDU Session and stores the UE IP address</w:t>
      </w:r>
      <w:r w:rsidRPr="00F931CE">
        <w:t>, SUPI</w:t>
      </w:r>
      <w:r>
        <w:t>, the notification endpoint and potentially provided DNS message handling rule(s) into the context.</w:t>
      </w:r>
    </w:p>
    <w:p w14:paraId="39B4F99B" w14:textId="77777777" w:rsidR="005433B4" w:rsidRDefault="005433B4" w:rsidP="005433B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ED89090" w14:textId="77777777" w:rsidR="005433B4" w:rsidRDefault="005433B4" w:rsidP="005433B4">
      <w:pPr>
        <w:pStyle w:val="B1"/>
      </w:pPr>
      <w:r>
        <w:t>4.</w:t>
      </w:r>
      <w:r>
        <w:tab/>
        <w:t xml:space="preserve">The EASDF invokes the service operation </w:t>
      </w:r>
      <w:proofErr w:type="spellStart"/>
      <w:r>
        <w:t>Neasdf_DNSContext_Create</w:t>
      </w:r>
      <w:proofErr w:type="spellEnd"/>
      <w:r>
        <w:t xml:space="preserve"> Response.</w:t>
      </w:r>
    </w:p>
    <w:p w14:paraId="052EDBAD" w14:textId="77777777" w:rsidR="005433B4" w:rsidRDefault="005433B4" w:rsidP="005433B4">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1AE3CF5" w14:textId="77777777" w:rsidR="005433B4" w:rsidRDefault="005433B4" w:rsidP="005433B4">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4657D49" w14:textId="2EBBEE4E" w:rsidR="005433B4" w:rsidRDefault="005433B4" w:rsidP="005433B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w:t>
      </w:r>
      <w:r w:rsidR="001B7CD7">
        <w:t xml:space="preserve"> </w:t>
      </w:r>
      <w:ins w:id="33" w:author="Nokia" w:date="2023-01-09T20:31:00Z">
        <w:r w:rsidR="004F1926">
          <w:t xml:space="preserve">or UE became member of </w:t>
        </w:r>
        <w:proofErr w:type="spellStart"/>
        <w:r w:rsidR="004F1926">
          <w:t>adhoc</w:t>
        </w:r>
        <w:proofErr w:type="spellEnd"/>
        <w:r w:rsidR="004F1926">
          <w:t xml:space="preserve"> group, or a common EAS was notified by UDM  to have been allocated to / de-allocated from the </w:t>
        </w:r>
        <w:proofErr w:type="spellStart"/>
        <w:r w:rsidR="004F1926">
          <w:t>adhoc</w:t>
        </w:r>
        <w:proofErr w:type="spellEnd"/>
        <w:r w:rsidR="004F1926">
          <w:t xml:space="preserve"> group valid for the UE </w:t>
        </w:r>
      </w:ins>
      <w:r>
        <w:t>or, the update may be triggered by insertion/removal of Local PSA, e.g. to update rules to handle DNS messages from the UE or by new PCC rule information.</w:t>
      </w:r>
    </w:p>
    <w:p w14:paraId="04844425" w14:textId="77777777" w:rsidR="005433B4" w:rsidRDefault="005433B4" w:rsidP="005433B4">
      <w:pPr>
        <w:pStyle w:val="B1"/>
      </w:pPr>
      <w:r>
        <w:t>6.</w:t>
      </w:r>
      <w:r>
        <w:tab/>
        <w:t xml:space="preserve">The EASDF responds with </w:t>
      </w:r>
      <w:proofErr w:type="spellStart"/>
      <w:r>
        <w:t>Neasdf_DNSContext_Update</w:t>
      </w:r>
      <w:proofErr w:type="spellEnd"/>
      <w:r>
        <w:t xml:space="preserve"> Response.</w:t>
      </w:r>
    </w:p>
    <w:p w14:paraId="6137051F" w14:textId="77777777" w:rsidR="005433B4" w:rsidRDefault="005433B4" w:rsidP="005433B4">
      <w:pPr>
        <w:pStyle w:val="B1"/>
      </w:pPr>
      <w:r>
        <w:t>7.</w:t>
      </w:r>
      <w:r>
        <w:tab/>
        <w:t>If required (see clause 5.2.1), the Application in the UE uses the EDC functionality as described in clause 6.2.4 to send the DNS Query to the EASDF. The UE sends a DNS Query message to the EASDF.</w:t>
      </w:r>
    </w:p>
    <w:p w14:paraId="16CC739F" w14:textId="77777777" w:rsidR="005433B4" w:rsidRDefault="005433B4" w:rsidP="005433B4">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C7C49D1" w14:textId="77777777" w:rsidR="005433B4" w:rsidRDefault="005433B4" w:rsidP="005433B4">
      <w:pPr>
        <w:pStyle w:val="B1"/>
      </w:pPr>
      <w:r>
        <w:t>9.</w:t>
      </w:r>
      <w:r>
        <w:tab/>
        <w:t xml:space="preserve">The SMF responds with </w:t>
      </w:r>
      <w:proofErr w:type="spellStart"/>
      <w:r>
        <w:t>Neasdf_DNSContext_Notify</w:t>
      </w:r>
      <w:proofErr w:type="spellEnd"/>
      <w:r>
        <w:t xml:space="preserve"> Response.</w:t>
      </w:r>
    </w:p>
    <w:p w14:paraId="0728B377" w14:textId="79EEF0FE" w:rsidR="005433B4" w:rsidRPr="00212B9C" w:rsidRDefault="005433B4" w:rsidP="005433B4">
      <w:pPr>
        <w:pStyle w:val="B1"/>
      </w:pPr>
      <w:r>
        <w:t>10.</w:t>
      </w:r>
      <w:r>
        <w:tab/>
        <w:t>If DNS message handling rule for the FQDN received in the report need to be updated, e.g. provide updates to information to build/replace the EDNS Client Subnet option information</w:t>
      </w:r>
      <w:ins w:id="34" w:author="Nokia" w:date="2023-01-09T20:32:00Z">
        <w:r w:rsidR="004F1926">
          <w:t xml:space="preserve">, or to build the DNS response to the DNS request with the IP address of the common EAS, because either SMF selected a common EAS or UDM notified </w:t>
        </w:r>
      </w:ins>
      <w:ins w:id="35" w:author="Nokia" w:date="2023-02-10T22:58:00Z">
        <w:r w:rsidR="007D2611">
          <w:t xml:space="preserve">common EAS to </w:t>
        </w:r>
      </w:ins>
      <w:ins w:id="36" w:author="Nokia" w:date="2023-01-09T20:32:00Z">
        <w:r w:rsidR="004F1926">
          <w:t>the SMF</w:t>
        </w:r>
      </w:ins>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EBE5C80" w14:textId="127A924D" w:rsidR="004F1926" w:rsidRDefault="005433B4" w:rsidP="004F1926">
      <w:pPr>
        <w:pStyle w:val="B1"/>
        <w:rPr>
          <w:ins w:id="37" w:author="Nokia" w:date="2023-01-09T20:33:00Z"/>
        </w:rPr>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w:t>
      </w:r>
      <w:proofErr w:type="spellStart"/>
      <w:r>
        <w:t>resolver.</w:t>
      </w:r>
      <w:ins w:id="38" w:author="Nokia" w:date="2023-01-09T20:33:00Z">
        <w:r w:rsidR="004F1926">
          <w:t>If</w:t>
        </w:r>
        <w:proofErr w:type="spellEnd"/>
        <w:r w:rsidR="004F1926">
          <w:t xml:space="preserve"> the UE is member of an </w:t>
        </w:r>
        <w:proofErr w:type="spellStart"/>
        <w:r w:rsidR="004F1926">
          <w:t>adhoc</w:t>
        </w:r>
        <w:proofErr w:type="spellEnd"/>
        <w:r w:rsidR="004F1926">
          <w:t xml:space="preserve"> group and a common EAS has been </w:t>
        </w:r>
        <w:proofErr w:type="spellStart"/>
        <w:r w:rsidR="004F1926">
          <w:t>seleccted</w:t>
        </w:r>
        <w:proofErr w:type="spellEnd"/>
        <w:r w:rsidR="004F1926">
          <w:t>, the EASDF may be instructed by the DNS handling rule to supress</w:t>
        </w:r>
      </w:ins>
      <w:ins w:id="39" w:author="Shubhranshu" w:date="2023-02-10T14:14:00Z">
        <w:r w:rsidR="00F73F6A">
          <w:t xml:space="preserve"> </w:t>
        </w:r>
      </w:ins>
      <w:ins w:id="40" w:author="Nokia" w:date="2023-01-09T20:33:00Z">
        <w:r w:rsidR="004F1926">
          <w:t>to send the DNS query and to build a DNS response with the IP address of the common EAS and buffer this DNS response until step 17.</w:t>
        </w:r>
      </w:ins>
    </w:p>
    <w:p w14:paraId="3F799C38" w14:textId="57EF6EDE" w:rsidR="005433B4" w:rsidRDefault="005433B4" w:rsidP="005433B4">
      <w:pPr>
        <w:pStyle w:val="B1"/>
      </w:pPr>
    </w:p>
    <w:p w14:paraId="376AEED4" w14:textId="77777777" w:rsidR="005433B4" w:rsidRPr="004444C1" w:rsidRDefault="005433B4" w:rsidP="005433B4">
      <w:pPr>
        <w:pStyle w:val="B1"/>
      </w:pPr>
      <w:r>
        <w:rPr>
          <w:rFonts w:hint="eastAsia"/>
          <w:lang w:eastAsia="zh-CN"/>
        </w:rPr>
        <w:lastRenderedPageBreak/>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1C5916BB" w14:textId="27B09A80" w:rsidR="005433B4" w:rsidRDefault="005433B4" w:rsidP="005433B4">
      <w:pPr>
        <w:pStyle w:val="B1"/>
      </w:pPr>
      <w:r>
        <w:t>12.</w:t>
      </w:r>
      <w:r>
        <w:tab/>
      </w:r>
      <w:ins w:id="41" w:author="Nokia" w:date="2023-01-09T20:33:00Z">
        <w:r w:rsidR="004F1926">
          <w:t>If DNS query to be sent:</w:t>
        </w:r>
      </w:ins>
      <w:ins w:id="42" w:author="Klaus Hoffmann" w:date="2023-01-09T13:37:00Z">
        <w:r w:rsidR="0034086C">
          <w:br/>
        </w:r>
      </w:ins>
      <w:r>
        <w:t>The EASDF handles the DNS Query message received from the UE as the following:</w:t>
      </w:r>
    </w:p>
    <w:p w14:paraId="20C9C400" w14:textId="77777777" w:rsidR="005433B4" w:rsidRDefault="005433B4" w:rsidP="005433B4">
      <w:pPr>
        <w:pStyle w:val="B2"/>
      </w:pPr>
      <w:r>
        <w:t>-</w:t>
      </w:r>
      <w:r>
        <w:tab/>
        <w:t>For Option A, the EASDF adds/replaces the EDNS Client Subnet option into the DNS Query message as specified in RFC 7871[6] and sends it to C-DNS server;</w:t>
      </w:r>
    </w:p>
    <w:p w14:paraId="7770F316" w14:textId="77777777" w:rsidR="005433B4" w:rsidRDefault="005433B4" w:rsidP="005433B4">
      <w:pPr>
        <w:pStyle w:val="B2"/>
      </w:pPr>
      <w:r>
        <w:t>-</w:t>
      </w:r>
      <w:r>
        <w:tab/>
        <w:t>For Option B, the EASDF removes EDNS Client Subnet option if received in the DNS query and sends the DNS Query message to the Local DNS server.</w:t>
      </w:r>
    </w:p>
    <w:p w14:paraId="432A90F2" w14:textId="29C4E429" w:rsidR="005433B4" w:rsidRDefault="005433B4" w:rsidP="005433B4">
      <w:pPr>
        <w:pStyle w:val="B1"/>
        <w:rPr>
          <w:ins w:id="43" w:author="Klaus Hoffmann" w:date="2023-01-09T13:38:00Z"/>
        </w:rPr>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E8DCFF9" w14:textId="77777777" w:rsidR="004F1926" w:rsidRDefault="004F1926" w:rsidP="004F1926">
      <w:pPr>
        <w:pStyle w:val="B1"/>
        <w:rPr>
          <w:ins w:id="44" w:author="Nokia" w:date="2023-01-09T20:33:00Z"/>
        </w:rPr>
      </w:pPr>
      <w:ins w:id="45" w:author="Nokia" w:date="2023-01-09T20:33:00Z">
        <w:r>
          <w:tab/>
          <w:t>If no DNS query to be sent the steps 13 to 15 are skipped</w:t>
        </w:r>
      </w:ins>
    </w:p>
    <w:p w14:paraId="53077ACA" w14:textId="77777777" w:rsidR="005433B4" w:rsidRDefault="005433B4" w:rsidP="005433B4">
      <w:pPr>
        <w:pStyle w:val="B1"/>
      </w:pPr>
      <w:r>
        <w:t>13.</w:t>
      </w:r>
      <w:r>
        <w:tab/>
        <w:t>EASDF receives the DNS Response including EAS IP addresses which is determined by the DNS system and determines that the DNS Response can be sent to the UE.</w:t>
      </w:r>
    </w:p>
    <w:p w14:paraId="60FE8048" w14:textId="77777777" w:rsidR="005433B4" w:rsidRDefault="005433B4" w:rsidP="005433B4">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E8C2F63" w14:textId="77777777" w:rsidR="005433B4" w:rsidRDefault="005433B4" w:rsidP="005433B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302ABA8" w14:textId="140822AA" w:rsidR="005433B4" w:rsidRDefault="005433B4" w:rsidP="005433B4">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B21E5DA" w14:textId="21F60B0F" w:rsidR="004F1926" w:rsidRDefault="004F1926" w:rsidP="004F1926">
      <w:pPr>
        <w:pStyle w:val="B1"/>
        <w:rPr>
          <w:ins w:id="46" w:author="Nokia" w:date="2023-01-09T20:33:00Z"/>
        </w:rPr>
      </w:pPr>
      <w:ins w:id="47" w:author="Nokia" w:date="2023-01-09T20:33:00Z">
        <w:r>
          <w:t>14a.</w:t>
        </w:r>
      </w:ins>
      <w:ins w:id="48" w:author="Shubhranshu" w:date="2023-02-10T14:14:00Z">
        <w:r w:rsidR="00F73F6A">
          <w:t xml:space="preserve"> </w:t>
        </w:r>
      </w:ins>
      <w:ins w:id="49" w:author="Nokia" w:date="2023-01-09T20:33:00Z">
        <w:r>
          <w:t xml:space="preserve">If </w:t>
        </w:r>
      </w:ins>
      <w:ins w:id="50" w:author="Nokia" w:date="2023-02-10T22:35:00Z">
        <w:r w:rsidR="00084AF5">
          <w:t xml:space="preserve">the UE belongs to the ad hoc group, </w:t>
        </w:r>
      </w:ins>
      <w:ins w:id="51" w:author="Nokia" w:date="2023-01-09T20:33:00Z">
        <w:r>
          <w:t xml:space="preserve">the SMF updates the group </w:t>
        </w:r>
        <w:proofErr w:type="spellStart"/>
        <w:r>
          <w:t>subscriptin</w:t>
        </w:r>
        <w:proofErr w:type="spellEnd"/>
        <w:r>
          <w:t xml:space="preserve"> data in UDM/UDR with </w:t>
        </w:r>
        <w:proofErr w:type="spellStart"/>
        <w:r w:rsidRPr="00812106">
          <w:t>N</w:t>
        </w:r>
        <w:r>
          <w:t>udm</w:t>
        </w:r>
        <w:r w:rsidRPr="00812106">
          <w:t>_ParameterProvision_Create</w:t>
        </w:r>
        <w:proofErr w:type="spellEnd"/>
        <w:r w:rsidRPr="00812106">
          <w:t>/update</w:t>
        </w:r>
        <w:r w:rsidRPr="00750F3D">
          <w:t xml:space="preserve"> </w:t>
        </w:r>
      </w:ins>
      <w:ins w:id="52" w:author="Nokia" w:date="2023-02-10T22:36:00Z">
        <w:r w:rsidR="00084AF5">
          <w:t>R</w:t>
        </w:r>
      </w:ins>
      <w:ins w:id="53" w:author="Nokia" w:date="2023-01-09T20:33:00Z">
        <w:r>
          <w:t>equest with Group ID, EAS ID and FQDN</w:t>
        </w:r>
      </w:ins>
      <w:ins w:id="54" w:author="Nokia" w:date="2023-02-10T22:36:00Z">
        <w:r w:rsidR="00084AF5">
          <w:t>.</w:t>
        </w:r>
      </w:ins>
      <w:ins w:id="55" w:author="Nokia" w:date="2023-01-09T20:33:00Z">
        <w:r>
          <w:t xml:space="preserve"> </w:t>
        </w:r>
      </w:ins>
    </w:p>
    <w:p w14:paraId="5923DC89" w14:textId="77777777" w:rsidR="002B6978" w:rsidRDefault="004F1926" w:rsidP="004F1926">
      <w:pPr>
        <w:pStyle w:val="B1"/>
      </w:pPr>
      <w:ins w:id="56" w:author="Nokia" w:date="2023-01-09T20:33:00Z">
        <w:r>
          <w:t xml:space="preserve">14b.The UDM responds with </w:t>
        </w:r>
        <w:proofErr w:type="spellStart"/>
        <w:r w:rsidRPr="00812106">
          <w:t>N</w:t>
        </w:r>
        <w:r>
          <w:t>udm</w:t>
        </w:r>
        <w:r w:rsidRPr="00812106">
          <w:t>_ParameterProvision_Create</w:t>
        </w:r>
        <w:proofErr w:type="spellEnd"/>
        <w:r w:rsidRPr="00812106">
          <w:t>/update</w:t>
        </w:r>
        <w:r w:rsidRPr="008C3DAA">
          <w:t xml:space="preserve"> </w:t>
        </w:r>
      </w:ins>
      <w:ins w:id="57" w:author="Nokia" w:date="2023-02-10T22:36:00Z">
        <w:r w:rsidR="00084AF5">
          <w:t>R</w:t>
        </w:r>
      </w:ins>
      <w:ins w:id="58" w:author="Nokia" w:date="2023-01-09T20:33:00Z">
        <w:r>
          <w:t>esponse.</w:t>
        </w:r>
      </w:ins>
      <w:ins w:id="59" w:author="Shubhranshu" w:date="2023-02-10T14:15:00Z">
        <w:r w:rsidR="00F73F6A">
          <w:t xml:space="preserve"> </w:t>
        </w:r>
      </w:ins>
    </w:p>
    <w:p w14:paraId="1E7BA09B" w14:textId="6715D6E0" w:rsidR="004F1926" w:rsidRDefault="002B6978" w:rsidP="004F1926">
      <w:pPr>
        <w:pStyle w:val="B1"/>
        <w:rPr>
          <w:ins w:id="60" w:author="Nokia" w:date="2023-01-09T20:33:00Z"/>
        </w:rPr>
      </w:pPr>
      <w:r>
        <w:t xml:space="preserve">       </w:t>
      </w:r>
      <w:ins w:id="61" w:author="Nokia" w:date="2023-02-10T22:37:00Z">
        <w:r w:rsidR="00084AF5">
          <w:t>UDM/UDR also notifies any updates to the group information to th</w:t>
        </w:r>
      </w:ins>
      <w:ins w:id="62" w:author="Nokia" w:date="2023-02-10T22:56:00Z">
        <w:r w:rsidR="007D2611">
          <w:t>ose other</w:t>
        </w:r>
      </w:ins>
      <w:ins w:id="63" w:author="Nokia" w:date="2023-02-10T22:37:00Z">
        <w:r w:rsidR="00084AF5">
          <w:t xml:space="preserve"> SMFs that ha</w:t>
        </w:r>
      </w:ins>
      <w:ins w:id="64" w:author="Nokia" w:date="2023-02-10T22:56:00Z">
        <w:r w:rsidR="007D2611">
          <w:t>ve</w:t>
        </w:r>
      </w:ins>
      <w:ins w:id="65" w:author="Nokia" w:date="2023-02-10T22:37:00Z">
        <w:r w:rsidR="00084AF5">
          <w:t xml:space="preserve"> </w:t>
        </w:r>
      </w:ins>
      <w:ins w:id="66" w:author="Nokia" w:date="2023-02-10T22:38:00Z">
        <w:r w:rsidR="00084AF5">
          <w:t xml:space="preserve">already </w:t>
        </w:r>
      </w:ins>
      <w:ins w:id="67" w:author="Nokia" w:date="2023-02-10T22:37:00Z">
        <w:r w:rsidR="00084AF5">
          <w:t>subscribed</w:t>
        </w:r>
      </w:ins>
      <w:ins w:id="68" w:author="Nokia" w:date="2023-02-10T22:57:00Z">
        <w:r w:rsidR="007D2611">
          <w:t xml:space="preserve"> to receive the information</w:t>
        </w:r>
      </w:ins>
      <w:ins w:id="69" w:author="Nokia" w:date="2023-02-10T22:37:00Z">
        <w:r w:rsidR="00084AF5">
          <w:t>.</w:t>
        </w:r>
      </w:ins>
    </w:p>
    <w:p w14:paraId="187FF279" w14:textId="50E32FCE" w:rsidR="005433B4" w:rsidRDefault="005433B4" w:rsidP="005433B4">
      <w:pPr>
        <w:pStyle w:val="B1"/>
      </w:pPr>
      <w:r>
        <w:t>15.</w:t>
      </w:r>
      <w:r>
        <w:tab/>
        <w:t xml:space="preserve">The SMF invokes </w:t>
      </w:r>
      <w:proofErr w:type="spellStart"/>
      <w:r>
        <w:t>Neasdf_DNSContext_Notify</w:t>
      </w:r>
      <w:proofErr w:type="spellEnd"/>
      <w:r>
        <w:t xml:space="preserve"> Response service operation.</w:t>
      </w:r>
    </w:p>
    <w:p w14:paraId="7F85C666" w14:textId="77777777" w:rsidR="005433B4" w:rsidRDefault="005433B4" w:rsidP="005433B4">
      <w:pPr>
        <w:pStyle w:val="B1"/>
      </w:pPr>
      <w:r>
        <w:t>16.</w:t>
      </w:r>
      <w:r>
        <w:tab/>
        <w:t>The SMF may perform UL CL/BP and Local PSA selection and insert UL CL/BP and Local PSA.</w:t>
      </w:r>
    </w:p>
    <w:p w14:paraId="4A1941F9" w14:textId="6BBBA42C" w:rsidR="005433B4" w:rsidRDefault="005433B4" w:rsidP="005433B4">
      <w:pPr>
        <w:pStyle w:val="B1"/>
      </w:pPr>
      <w:r>
        <w:tab/>
        <w:t>Based on EAS information received from the EASDF</w:t>
      </w:r>
      <w:r w:rsidRPr="005A7459">
        <w:t xml:space="preserve"> in </w:t>
      </w:r>
      <w:proofErr w:type="spellStart"/>
      <w:r w:rsidRPr="005A7459">
        <w:t>Neasdf_DNSContext_Notif</w:t>
      </w:r>
      <w:proofErr w:type="spellEnd"/>
      <w:ins w:id="70" w:author="Nokia" w:date="2023-01-09T20:34:00Z">
        <w:r w:rsidR="004F1926">
          <w:t>,</w:t>
        </w:r>
      </w:ins>
      <w:r w:rsidR="001B7CD7">
        <w:t xml:space="preserve"> </w:t>
      </w:r>
      <w:ins w:id="71" w:author="Nokia" w:date="2023-01-09T20:34:00Z">
        <w:r w:rsidR="004F1926">
          <w:t>or based on UDM/UDR information as part of Step 14a and step 14b</w:t>
        </w:r>
      </w:ins>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604BE4E" w14:textId="77777777" w:rsidR="005433B4" w:rsidRDefault="005433B4" w:rsidP="005433B4">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F058FCD" w14:textId="0D778FE6" w:rsidR="005433B4" w:rsidRDefault="005433B4" w:rsidP="005433B4">
      <w:pPr>
        <w:pStyle w:val="B1"/>
      </w:pPr>
      <w:r>
        <w:lastRenderedPageBreak/>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ins w:id="72" w:author="Klaus Hoffmann" w:date="2023-01-09T13:43:00Z">
        <w:r w:rsidR="00427005">
          <w:t xml:space="preserve"> </w:t>
        </w:r>
      </w:ins>
      <w:ins w:id="73" w:author="Nokia" w:date="2023-01-09T20:34:00Z">
        <w:r w:rsidR="004F1926">
          <w:t xml:space="preserve">The DNS message handling rule with the Control Action "send buffered DNS response message to UE" indicates the EASDF to send DNS Response based on the DNS query not sent in </w:t>
        </w:r>
        <w:r w:rsidR="004F1926" w:rsidRPr="006B39A4">
          <w:t>step 1</w:t>
        </w:r>
        <w:r w:rsidR="004F1926">
          <w:t xml:space="preserve">2 with the IP address of the common EAS of the UE </w:t>
        </w:r>
        <w:proofErr w:type="spellStart"/>
        <w:r w:rsidR="004F1926">
          <w:t>adhoc</w:t>
        </w:r>
        <w:proofErr w:type="spellEnd"/>
        <w:r w:rsidR="004F1926">
          <w:t xml:space="preserve"> group received in step 10.</w:t>
        </w:r>
      </w:ins>
    </w:p>
    <w:p w14:paraId="536A80AA" w14:textId="77777777" w:rsidR="005433B4" w:rsidRDefault="005433B4" w:rsidP="005433B4">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7D6E7C1" w14:textId="77777777" w:rsidR="005433B4" w:rsidRDefault="005433B4" w:rsidP="005433B4">
      <w:pPr>
        <w:pStyle w:val="B1"/>
      </w:pPr>
      <w:r>
        <w:t>19.</w:t>
      </w:r>
      <w:r>
        <w:tab/>
        <w:t>If indicated to send the buffered DNS response(s) to UE in step 17, the EASDF sends the DNS Response(s) to the UE and handles the EDNS Client Subnet option as described above.</w:t>
      </w:r>
    </w:p>
    <w:p w14:paraId="4A85A377" w14:textId="69AC09A1" w:rsidR="005433B4" w:rsidRDefault="005433B4" w:rsidP="005433B4">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03690D0D" w14:textId="77777777" w:rsidR="00825C85" w:rsidRDefault="00825C85" w:rsidP="00FB4596"/>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410A1" w14:textId="77777777" w:rsidR="00155E18" w:rsidRDefault="00155E18">
      <w:r>
        <w:separator/>
      </w:r>
    </w:p>
  </w:endnote>
  <w:endnote w:type="continuationSeparator" w:id="0">
    <w:p w14:paraId="2108D47B" w14:textId="77777777" w:rsidR="00155E18" w:rsidRDefault="0015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8108" w14:textId="77777777" w:rsidR="00155E18" w:rsidRDefault="00155E18">
      <w:r>
        <w:separator/>
      </w:r>
    </w:p>
  </w:footnote>
  <w:footnote w:type="continuationSeparator" w:id="0">
    <w:p w14:paraId="03B226C9" w14:textId="77777777" w:rsidR="00155E18" w:rsidRDefault="0015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offmann">
    <w15:presenceInfo w15:providerId="None" w15:userId="Klaus Hoffmann"/>
  </w15:person>
  <w15:person w15:author="Nokia">
    <w15:presenceInfo w15:providerId="None" w15:userId="Nokia"/>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30943"/>
    <w:rsid w:val="0004481A"/>
    <w:rsid w:val="000466D3"/>
    <w:rsid w:val="00053DEC"/>
    <w:rsid w:val="0006204B"/>
    <w:rsid w:val="0006412D"/>
    <w:rsid w:val="00076A57"/>
    <w:rsid w:val="00084AF5"/>
    <w:rsid w:val="00084D0E"/>
    <w:rsid w:val="000905DA"/>
    <w:rsid w:val="0009061B"/>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5E1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546C"/>
    <w:rsid w:val="001B7A65"/>
    <w:rsid w:val="001B7CD7"/>
    <w:rsid w:val="001C02FE"/>
    <w:rsid w:val="001C1F5C"/>
    <w:rsid w:val="001D4169"/>
    <w:rsid w:val="001E01EF"/>
    <w:rsid w:val="001E41F3"/>
    <w:rsid w:val="001F0FA1"/>
    <w:rsid w:val="00212AEF"/>
    <w:rsid w:val="002134A5"/>
    <w:rsid w:val="00223158"/>
    <w:rsid w:val="002234EE"/>
    <w:rsid w:val="00227109"/>
    <w:rsid w:val="00231E0C"/>
    <w:rsid w:val="0023414A"/>
    <w:rsid w:val="00235A20"/>
    <w:rsid w:val="00241931"/>
    <w:rsid w:val="00244B7B"/>
    <w:rsid w:val="00250CBF"/>
    <w:rsid w:val="002576CE"/>
    <w:rsid w:val="00257FD1"/>
    <w:rsid w:val="0026004D"/>
    <w:rsid w:val="002640DD"/>
    <w:rsid w:val="002705EF"/>
    <w:rsid w:val="00275D12"/>
    <w:rsid w:val="002803AB"/>
    <w:rsid w:val="00284FEB"/>
    <w:rsid w:val="002860C4"/>
    <w:rsid w:val="00293601"/>
    <w:rsid w:val="002A6F64"/>
    <w:rsid w:val="002B5741"/>
    <w:rsid w:val="002B6978"/>
    <w:rsid w:val="002C17B7"/>
    <w:rsid w:val="002C5E88"/>
    <w:rsid w:val="002D0D34"/>
    <w:rsid w:val="002D25EF"/>
    <w:rsid w:val="002D4330"/>
    <w:rsid w:val="002D6125"/>
    <w:rsid w:val="002E0501"/>
    <w:rsid w:val="002E19B8"/>
    <w:rsid w:val="002F1E90"/>
    <w:rsid w:val="00304121"/>
    <w:rsid w:val="00305409"/>
    <w:rsid w:val="00307970"/>
    <w:rsid w:val="003137F0"/>
    <w:rsid w:val="00314A62"/>
    <w:rsid w:val="003179D3"/>
    <w:rsid w:val="00317DDA"/>
    <w:rsid w:val="00327093"/>
    <w:rsid w:val="0033052A"/>
    <w:rsid w:val="00334EC1"/>
    <w:rsid w:val="0033780F"/>
    <w:rsid w:val="0034086C"/>
    <w:rsid w:val="00341079"/>
    <w:rsid w:val="0034402B"/>
    <w:rsid w:val="0034433B"/>
    <w:rsid w:val="00354018"/>
    <w:rsid w:val="0035718A"/>
    <w:rsid w:val="003609EF"/>
    <w:rsid w:val="0036231A"/>
    <w:rsid w:val="00364A44"/>
    <w:rsid w:val="00370785"/>
    <w:rsid w:val="00372A7F"/>
    <w:rsid w:val="00374DD4"/>
    <w:rsid w:val="00374EE8"/>
    <w:rsid w:val="00387208"/>
    <w:rsid w:val="00387ADC"/>
    <w:rsid w:val="0039247A"/>
    <w:rsid w:val="003A5C70"/>
    <w:rsid w:val="003A7FF1"/>
    <w:rsid w:val="003B3141"/>
    <w:rsid w:val="003C17EF"/>
    <w:rsid w:val="003C320E"/>
    <w:rsid w:val="003C5353"/>
    <w:rsid w:val="003C7D9A"/>
    <w:rsid w:val="003D3F85"/>
    <w:rsid w:val="003E1105"/>
    <w:rsid w:val="003E1A36"/>
    <w:rsid w:val="003E3354"/>
    <w:rsid w:val="003E6A44"/>
    <w:rsid w:val="003E6A90"/>
    <w:rsid w:val="003E7352"/>
    <w:rsid w:val="0040078F"/>
    <w:rsid w:val="00404FF6"/>
    <w:rsid w:val="00410371"/>
    <w:rsid w:val="00410BF0"/>
    <w:rsid w:val="004226B7"/>
    <w:rsid w:val="00422C2D"/>
    <w:rsid w:val="004242F1"/>
    <w:rsid w:val="00427005"/>
    <w:rsid w:val="0043022D"/>
    <w:rsid w:val="00431B58"/>
    <w:rsid w:val="0044137F"/>
    <w:rsid w:val="00457512"/>
    <w:rsid w:val="00465371"/>
    <w:rsid w:val="0046772A"/>
    <w:rsid w:val="004805EC"/>
    <w:rsid w:val="00492D0F"/>
    <w:rsid w:val="00494D2A"/>
    <w:rsid w:val="004A4C75"/>
    <w:rsid w:val="004A68B4"/>
    <w:rsid w:val="004B1833"/>
    <w:rsid w:val="004B75B7"/>
    <w:rsid w:val="004C2E6C"/>
    <w:rsid w:val="004C6348"/>
    <w:rsid w:val="004D015F"/>
    <w:rsid w:val="004D06CE"/>
    <w:rsid w:val="004D1598"/>
    <w:rsid w:val="004D2F18"/>
    <w:rsid w:val="004D4A07"/>
    <w:rsid w:val="004D50A1"/>
    <w:rsid w:val="004D7927"/>
    <w:rsid w:val="004E0E34"/>
    <w:rsid w:val="004E7ADA"/>
    <w:rsid w:val="004F1926"/>
    <w:rsid w:val="005017F2"/>
    <w:rsid w:val="00506380"/>
    <w:rsid w:val="005109CA"/>
    <w:rsid w:val="00512BDB"/>
    <w:rsid w:val="0051580D"/>
    <w:rsid w:val="00525788"/>
    <w:rsid w:val="00536DC5"/>
    <w:rsid w:val="005433B4"/>
    <w:rsid w:val="00547111"/>
    <w:rsid w:val="00551ABD"/>
    <w:rsid w:val="005555FB"/>
    <w:rsid w:val="00565EC3"/>
    <w:rsid w:val="00566B01"/>
    <w:rsid w:val="005676D1"/>
    <w:rsid w:val="005745D7"/>
    <w:rsid w:val="005756EF"/>
    <w:rsid w:val="005821BF"/>
    <w:rsid w:val="00585CB6"/>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21188"/>
    <w:rsid w:val="006241F1"/>
    <w:rsid w:val="00624A81"/>
    <w:rsid w:val="00624D6A"/>
    <w:rsid w:val="006257ED"/>
    <w:rsid w:val="00626FA2"/>
    <w:rsid w:val="006358FA"/>
    <w:rsid w:val="00636CD9"/>
    <w:rsid w:val="006403D3"/>
    <w:rsid w:val="00641D30"/>
    <w:rsid w:val="00646231"/>
    <w:rsid w:val="00646C90"/>
    <w:rsid w:val="00647643"/>
    <w:rsid w:val="006673C4"/>
    <w:rsid w:val="0068152E"/>
    <w:rsid w:val="0068507B"/>
    <w:rsid w:val="00693B86"/>
    <w:rsid w:val="00695596"/>
    <w:rsid w:val="00695808"/>
    <w:rsid w:val="006A6285"/>
    <w:rsid w:val="006A71BE"/>
    <w:rsid w:val="006A7604"/>
    <w:rsid w:val="006B46FB"/>
    <w:rsid w:val="006C585A"/>
    <w:rsid w:val="006C7C3D"/>
    <w:rsid w:val="006D3876"/>
    <w:rsid w:val="006D4E3B"/>
    <w:rsid w:val="006D61C7"/>
    <w:rsid w:val="006D7EA7"/>
    <w:rsid w:val="006E17DB"/>
    <w:rsid w:val="006E21FB"/>
    <w:rsid w:val="006F21BE"/>
    <w:rsid w:val="00700013"/>
    <w:rsid w:val="00700BA8"/>
    <w:rsid w:val="00701E70"/>
    <w:rsid w:val="007041DE"/>
    <w:rsid w:val="00707013"/>
    <w:rsid w:val="00707921"/>
    <w:rsid w:val="007111E7"/>
    <w:rsid w:val="00733432"/>
    <w:rsid w:val="007447A1"/>
    <w:rsid w:val="00746FCC"/>
    <w:rsid w:val="00753B03"/>
    <w:rsid w:val="00767565"/>
    <w:rsid w:val="007764F8"/>
    <w:rsid w:val="00776734"/>
    <w:rsid w:val="00777F16"/>
    <w:rsid w:val="00781811"/>
    <w:rsid w:val="00792342"/>
    <w:rsid w:val="007964F6"/>
    <w:rsid w:val="007977A8"/>
    <w:rsid w:val="007A0CE6"/>
    <w:rsid w:val="007B512A"/>
    <w:rsid w:val="007B7EAC"/>
    <w:rsid w:val="007C2097"/>
    <w:rsid w:val="007C602B"/>
    <w:rsid w:val="007D2611"/>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46EC"/>
    <w:rsid w:val="00825C85"/>
    <w:rsid w:val="008279FA"/>
    <w:rsid w:val="00827CEC"/>
    <w:rsid w:val="00827F70"/>
    <w:rsid w:val="008351F8"/>
    <w:rsid w:val="00840392"/>
    <w:rsid w:val="00844189"/>
    <w:rsid w:val="008478D1"/>
    <w:rsid w:val="00847A29"/>
    <w:rsid w:val="008508B5"/>
    <w:rsid w:val="008534A6"/>
    <w:rsid w:val="008617E2"/>
    <w:rsid w:val="00861C65"/>
    <w:rsid w:val="008626E7"/>
    <w:rsid w:val="00870EE7"/>
    <w:rsid w:val="00872799"/>
    <w:rsid w:val="00872C4E"/>
    <w:rsid w:val="008745F4"/>
    <w:rsid w:val="0088157D"/>
    <w:rsid w:val="00881FA7"/>
    <w:rsid w:val="008863B9"/>
    <w:rsid w:val="008962BF"/>
    <w:rsid w:val="008A1040"/>
    <w:rsid w:val="008A30BF"/>
    <w:rsid w:val="008A45A6"/>
    <w:rsid w:val="008A5C33"/>
    <w:rsid w:val="008A7A8B"/>
    <w:rsid w:val="008B2DE7"/>
    <w:rsid w:val="008D4774"/>
    <w:rsid w:val="008D4DB8"/>
    <w:rsid w:val="008E2AAF"/>
    <w:rsid w:val="008E2DDC"/>
    <w:rsid w:val="008F22E5"/>
    <w:rsid w:val="008F686C"/>
    <w:rsid w:val="00902604"/>
    <w:rsid w:val="009042FF"/>
    <w:rsid w:val="00905363"/>
    <w:rsid w:val="00906396"/>
    <w:rsid w:val="009105BE"/>
    <w:rsid w:val="009148DE"/>
    <w:rsid w:val="0092583C"/>
    <w:rsid w:val="0093134D"/>
    <w:rsid w:val="00932417"/>
    <w:rsid w:val="00941E30"/>
    <w:rsid w:val="00942539"/>
    <w:rsid w:val="009529B3"/>
    <w:rsid w:val="009777D9"/>
    <w:rsid w:val="00983F35"/>
    <w:rsid w:val="00986475"/>
    <w:rsid w:val="00991B88"/>
    <w:rsid w:val="009A1942"/>
    <w:rsid w:val="009A1CA4"/>
    <w:rsid w:val="009A5753"/>
    <w:rsid w:val="009A579D"/>
    <w:rsid w:val="009B2F02"/>
    <w:rsid w:val="009C5F11"/>
    <w:rsid w:val="009C7D49"/>
    <w:rsid w:val="009E152F"/>
    <w:rsid w:val="009E3297"/>
    <w:rsid w:val="009F0D30"/>
    <w:rsid w:val="009F3AF9"/>
    <w:rsid w:val="009F734F"/>
    <w:rsid w:val="00A1366C"/>
    <w:rsid w:val="00A15144"/>
    <w:rsid w:val="00A2430B"/>
    <w:rsid w:val="00A246B6"/>
    <w:rsid w:val="00A2607E"/>
    <w:rsid w:val="00A328BF"/>
    <w:rsid w:val="00A34E0A"/>
    <w:rsid w:val="00A400AD"/>
    <w:rsid w:val="00A41110"/>
    <w:rsid w:val="00A47E70"/>
    <w:rsid w:val="00A505BE"/>
    <w:rsid w:val="00A50CF0"/>
    <w:rsid w:val="00A55719"/>
    <w:rsid w:val="00A67A7E"/>
    <w:rsid w:val="00A74CCB"/>
    <w:rsid w:val="00A75984"/>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358C"/>
    <w:rsid w:val="00B05F91"/>
    <w:rsid w:val="00B07849"/>
    <w:rsid w:val="00B11CCF"/>
    <w:rsid w:val="00B12550"/>
    <w:rsid w:val="00B139AC"/>
    <w:rsid w:val="00B170C2"/>
    <w:rsid w:val="00B2479E"/>
    <w:rsid w:val="00B2501F"/>
    <w:rsid w:val="00B258BB"/>
    <w:rsid w:val="00B41596"/>
    <w:rsid w:val="00B52314"/>
    <w:rsid w:val="00B5291A"/>
    <w:rsid w:val="00B654CB"/>
    <w:rsid w:val="00B67B97"/>
    <w:rsid w:val="00B7283D"/>
    <w:rsid w:val="00B95623"/>
    <w:rsid w:val="00B968C8"/>
    <w:rsid w:val="00B968DE"/>
    <w:rsid w:val="00B97FF4"/>
    <w:rsid w:val="00BA3EC5"/>
    <w:rsid w:val="00BA51D9"/>
    <w:rsid w:val="00BA6644"/>
    <w:rsid w:val="00BB38D0"/>
    <w:rsid w:val="00BB51CD"/>
    <w:rsid w:val="00BB5DFC"/>
    <w:rsid w:val="00BB5F8A"/>
    <w:rsid w:val="00BB764F"/>
    <w:rsid w:val="00BD03FA"/>
    <w:rsid w:val="00BD226D"/>
    <w:rsid w:val="00BD279D"/>
    <w:rsid w:val="00BD6696"/>
    <w:rsid w:val="00BD6BB8"/>
    <w:rsid w:val="00BD747B"/>
    <w:rsid w:val="00BE280E"/>
    <w:rsid w:val="00BE293B"/>
    <w:rsid w:val="00BE6FB4"/>
    <w:rsid w:val="00C01458"/>
    <w:rsid w:val="00C016AA"/>
    <w:rsid w:val="00C06D31"/>
    <w:rsid w:val="00C105B4"/>
    <w:rsid w:val="00C411D1"/>
    <w:rsid w:val="00C44538"/>
    <w:rsid w:val="00C520E8"/>
    <w:rsid w:val="00C56D63"/>
    <w:rsid w:val="00C6013F"/>
    <w:rsid w:val="00C66BA2"/>
    <w:rsid w:val="00C802E1"/>
    <w:rsid w:val="00C84F45"/>
    <w:rsid w:val="00C95985"/>
    <w:rsid w:val="00C95C12"/>
    <w:rsid w:val="00CA1753"/>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25B9D"/>
    <w:rsid w:val="00D42F63"/>
    <w:rsid w:val="00D50255"/>
    <w:rsid w:val="00D5399A"/>
    <w:rsid w:val="00D53CB3"/>
    <w:rsid w:val="00D55830"/>
    <w:rsid w:val="00D558C5"/>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0DF4"/>
    <w:rsid w:val="00DE34CF"/>
    <w:rsid w:val="00DE481F"/>
    <w:rsid w:val="00DF6F44"/>
    <w:rsid w:val="00E02BFC"/>
    <w:rsid w:val="00E07D54"/>
    <w:rsid w:val="00E13F3D"/>
    <w:rsid w:val="00E145AB"/>
    <w:rsid w:val="00E22FE7"/>
    <w:rsid w:val="00E24860"/>
    <w:rsid w:val="00E31D19"/>
    <w:rsid w:val="00E32804"/>
    <w:rsid w:val="00E34898"/>
    <w:rsid w:val="00E532E6"/>
    <w:rsid w:val="00E54693"/>
    <w:rsid w:val="00E635A6"/>
    <w:rsid w:val="00E7164D"/>
    <w:rsid w:val="00E723D6"/>
    <w:rsid w:val="00E80569"/>
    <w:rsid w:val="00E82353"/>
    <w:rsid w:val="00E84CEC"/>
    <w:rsid w:val="00E93A97"/>
    <w:rsid w:val="00EA13C5"/>
    <w:rsid w:val="00EB09B7"/>
    <w:rsid w:val="00EC4920"/>
    <w:rsid w:val="00ED5D5D"/>
    <w:rsid w:val="00EE05AF"/>
    <w:rsid w:val="00EE1D9A"/>
    <w:rsid w:val="00EE37C4"/>
    <w:rsid w:val="00EE47F9"/>
    <w:rsid w:val="00EE4F98"/>
    <w:rsid w:val="00EE7D7C"/>
    <w:rsid w:val="00F009AE"/>
    <w:rsid w:val="00F036C3"/>
    <w:rsid w:val="00F064A8"/>
    <w:rsid w:val="00F0675C"/>
    <w:rsid w:val="00F149CD"/>
    <w:rsid w:val="00F25D98"/>
    <w:rsid w:val="00F300FB"/>
    <w:rsid w:val="00F36EAB"/>
    <w:rsid w:val="00F44C0B"/>
    <w:rsid w:val="00F46373"/>
    <w:rsid w:val="00F551D7"/>
    <w:rsid w:val="00F55CEC"/>
    <w:rsid w:val="00F61E0D"/>
    <w:rsid w:val="00F63BD4"/>
    <w:rsid w:val="00F7097D"/>
    <w:rsid w:val="00F70DB0"/>
    <w:rsid w:val="00F73F6A"/>
    <w:rsid w:val="00F747A6"/>
    <w:rsid w:val="00F80A57"/>
    <w:rsid w:val="00F855A0"/>
    <w:rsid w:val="00F8600A"/>
    <w:rsid w:val="00F87C88"/>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5AIRPNAIUNRU-2028481721-8302</_dlc_DocId>
    <_dlc_DocIdUrl xmlns="71c5aaf6-e6ce-465b-b873-5148d2a4c105">
      <Url>https://nokia.sharepoint.com/sites/c5g/e2earch/_layouts/15/DocIdRedir.aspx?ID=5AIRPNAIUNRU-2028481721-8302</Url>
      <Description>5AIRPNAIUNRU-2028481721-8302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2.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3.xml><?xml version="1.0" encoding="utf-8"?>
<ds:datastoreItem xmlns:ds="http://schemas.openxmlformats.org/officeDocument/2006/customXml" ds:itemID="{B2410B88-69D1-403D-BEF4-EA6781453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44159-D8DA-49F4-B1F6-7E7E7530FB1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6.xml><?xml version="1.0" encoding="utf-8"?>
<ds:datastoreItem xmlns:ds="http://schemas.openxmlformats.org/officeDocument/2006/customXml" ds:itemID="{3B132002-AEBF-4335-AE5F-67B998D3F9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4697</Words>
  <Characters>23745</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2023-02-08T13:05:00Z</cp:lastPrinted>
  <dcterms:created xsi:type="dcterms:W3CDTF">2023-02-10T22:29:00Z</dcterms:created>
  <dcterms:modified xsi:type="dcterms:W3CDTF">2023-02-10T22:31:00Z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457b4191-6c04-4667-b197-757243cb9b47</vt:lpwstr>
  </property>
</Properties>
</file>